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1DA52" w14:textId="4BAF7345" w:rsidR="008F12FD" w:rsidRPr="001C12A2" w:rsidRDefault="008F12FD" w:rsidP="008F12FD">
      <w:pPr>
        <w:pStyle w:val="CRCoverPage"/>
        <w:tabs>
          <w:tab w:val="right" w:pos="9639"/>
        </w:tabs>
        <w:spacing w:after="0"/>
        <w:rPr>
          <w:lang w:val="en-US"/>
        </w:rPr>
      </w:pPr>
      <w:r w:rsidRPr="001C12A2">
        <w:rPr>
          <w:b/>
          <w:sz w:val="24"/>
          <w:szCs w:val="24"/>
          <w:lang w:val="en-US"/>
        </w:rPr>
        <w:t>3GPP TSG-SA/WG2 Meeting #</w:t>
      </w:r>
      <w:r w:rsidRPr="001C12A2">
        <w:rPr>
          <w:b/>
          <w:bCs/>
          <w:noProof/>
          <w:sz w:val="24"/>
          <w:szCs w:val="24"/>
          <w:lang w:val="en-US"/>
        </w:rPr>
        <w:t>1</w:t>
      </w:r>
      <w:r w:rsidR="00132436" w:rsidRPr="001C12A2">
        <w:rPr>
          <w:b/>
          <w:bCs/>
          <w:noProof/>
          <w:sz w:val="24"/>
          <w:szCs w:val="24"/>
          <w:lang w:val="en-US"/>
        </w:rPr>
        <w:t>40</w:t>
      </w:r>
      <w:r w:rsidRPr="001C12A2">
        <w:rPr>
          <w:b/>
          <w:bCs/>
          <w:noProof/>
          <w:sz w:val="24"/>
          <w:szCs w:val="24"/>
          <w:lang w:val="en-US"/>
        </w:rPr>
        <w:t>E</w:t>
      </w:r>
      <w:r w:rsidRPr="001C12A2">
        <w:rPr>
          <w:b/>
          <w:i/>
          <w:noProof/>
          <w:sz w:val="28"/>
          <w:lang w:val="en-US"/>
        </w:rPr>
        <w:tab/>
      </w:r>
      <w:r w:rsidR="007A4ED6">
        <w:rPr>
          <w:rFonts w:cs="Arial"/>
          <w:b/>
          <w:bCs/>
          <w:color w:val="808080"/>
          <w:sz w:val="26"/>
          <w:szCs w:val="26"/>
        </w:rPr>
        <w:t>S2-200</w:t>
      </w:r>
      <w:ins w:id="0" w:author="Vodafone revisions SA2-140" w:date="2020-08-14T00:29:00Z">
        <w:r w:rsidR="00AF6AFF">
          <w:rPr>
            <w:rFonts w:cs="Arial"/>
            <w:b/>
            <w:bCs/>
            <w:color w:val="808080"/>
            <w:sz w:val="26"/>
            <w:szCs w:val="26"/>
          </w:rPr>
          <w:t>5855</w:t>
        </w:r>
      </w:ins>
      <w:del w:id="1" w:author="Vodafone revisions SA2-140" w:date="2020-08-14T00:29:00Z">
        <w:r w:rsidR="007A4ED6" w:rsidDel="00AF6AFF">
          <w:rPr>
            <w:rFonts w:cs="Arial"/>
            <w:b/>
            <w:bCs/>
            <w:color w:val="808080"/>
            <w:sz w:val="26"/>
            <w:szCs w:val="26"/>
          </w:rPr>
          <w:delText>5766</w:delText>
        </w:r>
      </w:del>
      <w:ins w:id="2" w:author="InterDigital" w:date="2020-08-20T14:43:00Z">
        <w:r w:rsidR="00693538">
          <w:rPr>
            <w:rFonts w:cs="Arial"/>
            <w:b/>
            <w:bCs/>
            <w:color w:val="808080"/>
            <w:sz w:val="26"/>
            <w:szCs w:val="26"/>
          </w:rPr>
          <w:t>r</w:t>
        </w:r>
        <w:r w:rsidR="00632017">
          <w:rPr>
            <w:rFonts w:cs="Arial"/>
            <w:b/>
            <w:bCs/>
            <w:color w:val="808080"/>
            <w:sz w:val="26"/>
            <w:szCs w:val="26"/>
          </w:rPr>
          <w:t>0</w:t>
        </w:r>
        <w:r w:rsidR="00693538">
          <w:rPr>
            <w:rFonts w:cs="Arial"/>
            <w:b/>
            <w:bCs/>
            <w:color w:val="808080"/>
            <w:sz w:val="26"/>
            <w:szCs w:val="26"/>
          </w:rPr>
          <w:t>1</w:t>
        </w:r>
      </w:ins>
    </w:p>
    <w:p w14:paraId="02F173AE" w14:textId="5F3D43E2" w:rsidR="008F12FD" w:rsidRPr="00E44488" w:rsidRDefault="008F12FD" w:rsidP="008F12FD">
      <w:pPr>
        <w:ind w:left="2127" w:hanging="2127"/>
        <w:rPr>
          <w:b/>
          <w:noProof/>
          <w:sz w:val="24"/>
        </w:rPr>
      </w:pPr>
      <w:r w:rsidRPr="00E44488">
        <w:rPr>
          <w:b/>
          <w:sz w:val="24"/>
        </w:rPr>
        <w:t>1</w:t>
      </w:r>
      <w:r w:rsidR="001C12A2" w:rsidRPr="00E44488">
        <w:rPr>
          <w:b/>
          <w:sz w:val="24"/>
        </w:rPr>
        <w:t>9 August</w:t>
      </w:r>
      <w:r w:rsidRPr="00E44488">
        <w:rPr>
          <w:b/>
          <w:sz w:val="24"/>
        </w:rPr>
        <w:t xml:space="preserve">-2 </w:t>
      </w:r>
      <w:r w:rsidR="001C12A2" w:rsidRPr="00E44488">
        <w:rPr>
          <w:b/>
          <w:sz w:val="24"/>
        </w:rPr>
        <w:t xml:space="preserve">September </w:t>
      </w:r>
      <w:r w:rsidRPr="00E44488">
        <w:rPr>
          <w:b/>
          <w:sz w:val="24"/>
        </w:rPr>
        <w:t>2020</w:t>
      </w:r>
      <w:r w:rsidRPr="001C12A2">
        <w:rPr>
          <w:b/>
          <w:sz w:val="24"/>
        </w:rPr>
        <w:t>, Electronic meeting</w:t>
      </w:r>
      <w:r w:rsidRPr="001C12A2" w:rsidDel="00E967A8">
        <w:rPr>
          <w:b/>
          <w:noProof/>
          <w:sz w:val="24"/>
        </w:rPr>
        <w:t xml:space="preserve"> </w:t>
      </w:r>
    </w:p>
    <w:p w14:paraId="03EF7F4E" w14:textId="0BB880DF" w:rsidR="008F12FD" w:rsidRPr="00E44488" w:rsidRDefault="008F12FD" w:rsidP="008F12FD">
      <w:pPr>
        <w:ind w:left="2127" w:hanging="2127"/>
        <w:rPr>
          <w:rFonts w:ascii="Arial" w:hAnsi="Arial" w:cs="Arial"/>
          <w:b/>
        </w:rPr>
      </w:pPr>
      <w:r w:rsidRPr="00E44488">
        <w:rPr>
          <w:rFonts w:ascii="Arial" w:hAnsi="Arial" w:cs="Arial"/>
          <w:b/>
        </w:rPr>
        <w:t>Source:</w:t>
      </w:r>
      <w:r w:rsidRPr="00E44488">
        <w:rPr>
          <w:rFonts w:ascii="Arial" w:hAnsi="Arial" w:cs="Arial"/>
          <w:b/>
        </w:rPr>
        <w:tab/>
      </w:r>
      <w:r w:rsidR="00B42E49" w:rsidRPr="00E44488">
        <w:rPr>
          <w:rFonts w:ascii="Arial" w:hAnsi="Arial" w:cs="Arial"/>
          <w:b/>
        </w:rPr>
        <w:t>Vodafone</w:t>
      </w:r>
    </w:p>
    <w:p w14:paraId="3D8C52B9" w14:textId="0FA16FFB" w:rsidR="00E00818" w:rsidRPr="00E44488" w:rsidRDefault="008F12FD" w:rsidP="008F12FD">
      <w:pPr>
        <w:ind w:left="2127" w:hanging="2127"/>
        <w:rPr>
          <w:rFonts w:ascii="Arial" w:hAnsi="Arial" w:cs="Arial"/>
          <w:b/>
          <w:bCs/>
        </w:rPr>
      </w:pPr>
      <w:r w:rsidRPr="00E44488">
        <w:rPr>
          <w:rFonts w:ascii="Arial" w:hAnsi="Arial" w:cs="Arial"/>
          <w:b/>
          <w:bCs/>
        </w:rPr>
        <w:t>Title:</w:t>
      </w:r>
      <w:r w:rsidRPr="00E44488">
        <w:rPr>
          <w:rFonts w:ascii="Arial" w:hAnsi="Arial" w:cs="Arial"/>
          <w:b/>
        </w:rPr>
        <w:tab/>
      </w:r>
      <w:r w:rsidR="00DF3608" w:rsidRPr="00E44488">
        <w:rPr>
          <w:rFonts w:ascii="Arial" w:hAnsi="Arial" w:cs="Arial"/>
          <w:b/>
          <w:bCs/>
        </w:rPr>
        <w:t xml:space="preserve">KI#1, </w:t>
      </w:r>
      <w:r w:rsidR="00FA3F4E">
        <w:rPr>
          <w:rFonts w:ascii="Arial" w:hAnsi="Arial" w:cs="Arial"/>
          <w:b/>
          <w:bCs/>
        </w:rPr>
        <w:t xml:space="preserve">Evaluation </w:t>
      </w:r>
      <w:r w:rsidR="007F0CD7">
        <w:rPr>
          <w:rFonts w:ascii="Arial" w:hAnsi="Arial" w:cs="Arial"/>
          <w:b/>
          <w:bCs/>
        </w:rPr>
        <w:t>of solutions</w:t>
      </w:r>
    </w:p>
    <w:p w14:paraId="3A06680C" w14:textId="4050F86A" w:rsidR="008F12FD" w:rsidRPr="00E44488" w:rsidRDefault="008F12FD" w:rsidP="008F12FD">
      <w:pPr>
        <w:ind w:left="2127" w:hanging="2127"/>
        <w:rPr>
          <w:rFonts w:ascii="Arial" w:hAnsi="Arial" w:cs="Arial"/>
          <w:b/>
        </w:rPr>
      </w:pPr>
      <w:r w:rsidRPr="00E44488">
        <w:rPr>
          <w:rFonts w:ascii="Arial" w:hAnsi="Arial" w:cs="Arial"/>
          <w:b/>
        </w:rPr>
        <w:t>Document for:</w:t>
      </w:r>
      <w:r w:rsidRPr="00E44488">
        <w:rPr>
          <w:rFonts w:ascii="Arial" w:hAnsi="Arial" w:cs="Arial"/>
          <w:b/>
          <w:bCs/>
        </w:rPr>
        <w:t xml:space="preserve"> </w:t>
      </w:r>
      <w:r w:rsidRPr="00E44488">
        <w:rPr>
          <w:rFonts w:ascii="Arial" w:hAnsi="Arial" w:cs="Arial"/>
          <w:b/>
          <w:bCs/>
        </w:rPr>
        <w:tab/>
      </w:r>
      <w:r w:rsidR="00B42E49" w:rsidRPr="00E44488">
        <w:rPr>
          <w:rFonts w:ascii="Arial" w:hAnsi="Arial" w:cs="Arial"/>
          <w:b/>
          <w:bCs/>
        </w:rPr>
        <w:t>Agreement</w:t>
      </w:r>
      <w:r w:rsidRPr="00E44488">
        <w:rPr>
          <w:rFonts w:ascii="Arial" w:hAnsi="Arial" w:cs="Arial"/>
          <w:b/>
        </w:rPr>
        <w:tab/>
      </w:r>
    </w:p>
    <w:p w14:paraId="22D2756E" w14:textId="77777777" w:rsidR="008F12FD" w:rsidRPr="009E6DD9" w:rsidRDefault="008F12FD" w:rsidP="008F12FD">
      <w:pPr>
        <w:ind w:left="2127" w:hanging="2127"/>
        <w:rPr>
          <w:rFonts w:ascii="Arial" w:hAnsi="Arial" w:cs="Arial"/>
          <w:b/>
        </w:rPr>
      </w:pPr>
      <w:r w:rsidRPr="00E44488">
        <w:rPr>
          <w:rFonts w:ascii="Arial" w:hAnsi="Arial" w:cs="Arial"/>
          <w:b/>
        </w:rPr>
        <w:t>Agenda Item:</w:t>
      </w:r>
      <w:r w:rsidRPr="00E44488">
        <w:rPr>
          <w:rFonts w:ascii="Arial" w:hAnsi="Arial" w:cs="Arial"/>
          <w:b/>
          <w:bCs/>
        </w:rPr>
        <w:t xml:space="preserve"> </w:t>
      </w:r>
      <w:r w:rsidRPr="00E44488">
        <w:rPr>
          <w:rFonts w:ascii="Arial" w:hAnsi="Arial" w:cs="Arial"/>
          <w:b/>
        </w:rPr>
        <w:tab/>
        <w:t>8.</w:t>
      </w:r>
      <w:r w:rsidRPr="00E44488">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46DD7CE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DE58B4">
        <w:rPr>
          <w:rFonts w:ascii="Arial" w:hAnsi="Arial" w:cs="Arial"/>
          <w:i/>
        </w:rPr>
        <w:t xml:space="preserve">This contribution </w:t>
      </w:r>
      <w:r w:rsidR="00B42E49">
        <w:rPr>
          <w:rFonts w:ascii="Arial" w:hAnsi="Arial" w:cs="Arial"/>
          <w:i/>
        </w:rPr>
        <w:t xml:space="preserve">addresses </w:t>
      </w:r>
      <w:r w:rsidR="00FA3F4E">
        <w:rPr>
          <w:rFonts w:ascii="Arial" w:hAnsi="Arial" w:cs="Arial"/>
          <w:i/>
        </w:rPr>
        <w:t>evaluation of KI#1</w:t>
      </w:r>
      <w:r w:rsidR="007A4ED6">
        <w:rPr>
          <w:rFonts w:ascii="Arial" w:hAnsi="Arial" w:cs="Arial"/>
          <w:i/>
        </w:rPr>
        <w:t xml:space="preserve"> solutions</w:t>
      </w:r>
    </w:p>
    <w:p w14:paraId="1B52E023" w14:textId="6BC7D09E" w:rsidR="002A67A5" w:rsidRDefault="001212D5" w:rsidP="002A67A5">
      <w:pPr>
        <w:pStyle w:val="Heading1"/>
      </w:pPr>
      <w:r>
        <w:t>1</w:t>
      </w:r>
      <w:r>
        <w:tab/>
      </w:r>
      <w:r w:rsidR="002A67A5">
        <w:t>Introduction</w:t>
      </w:r>
    </w:p>
    <w:p w14:paraId="47E8F53B" w14:textId="0E9C7400" w:rsidR="001B01CA" w:rsidRDefault="00B42E49" w:rsidP="002A67A5">
      <w:r>
        <w:t xml:space="preserve">Different solutions for the key issue #1 address technical requirements on connectivity deployments using DNS mechanisms that in some cases can be out of the control of operator. </w:t>
      </w:r>
      <w:r w:rsidR="001B01CA">
        <w:t>This contribution proposes evaluation of solutions based on some principles related to the operation of edge deployments.</w:t>
      </w:r>
    </w:p>
    <w:p w14:paraId="49B90503" w14:textId="79229B02" w:rsidR="001212D5" w:rsidRDefault="002B0D1D" w:rsidP="001212D5">
      <w:pPr>
        <w:pStyle w:val="Heading1"/>
      </w:pPr>
      <w:r>
        <w:t>2</w:t>
      </w:r>
      <w:r w:rsidR="001212D5">
        <w:tab/>
      </w:r>
      <w:bookmarkEnd w:id="3"/>
      <w:r w:rsidR="00DE6DC3">
        <w:t>Discussion</w:t>
      </w:r>
    </w:p>
    <w:p w14:paraId="0D47B9BE" w14:textId="1CDA5582" w:rsidR="00C03F86" w:rsidRDefault="00C03F86" w:rsidP="00C03F86">
      <w:pPr>
        <w:pStyle w:val="Heading1"/>
      </w:pPr>
      <w:r>
        <w:t>3</w:t>
      </w:r>
      <w:r>
        <w:tab/>
        <w:t>Proposal</w:t>
      </w:r>
    </w:p>
    <w:p w14:paraId="7B59AA3C" w14:textId="73E43B70" w:rsidR="00CF3A03" w:rsidRDefault="00CF3A03" w:rsidP="00CF3A03">
      <w:r>
        <w:t>The different solutions proposed for KI#1have been categorised in three different groups, some not directly related to the EAS discovery, and two more categories for those related to EAS discovery, i.e. DNS based and no</w:t>
      </w:r>
      <w:r w:rsidR="000D312B">
        <w:t>t</w:t>
      </w:r>
      <w:r>
        <w:t xml:space="preserve"> DNS</w:t>
      </w:r>
      <w:r w:rsidR="000D312B">
        <w:t xml:space="preserve"> based</w:t>
      </w:r>
      <w:r>
        <w:t>.</w:t>
      </w:r>
    </w:p>
    <w:p w14:paraId="42BBE72B" w14:textId="6BCE69C1" w:rsidR="00C03F86" w:rsidRDefault="000D312B" w:rsidP="00406346">
      <w:r>
        <w:t xml:space="preserve">However, several of the solutions share common points and some others propose features that could complement and enrich a solution that would adhere to the principles discussed. </w:t>
      </w:r>
      <w:r w:rsidR="00C03F86">
        <w:t xml:space="preserve">It is </w:t>
      </w:r>
      <w:r>
        <w:t xml:space="preserve">then </w:t>
      </w:r>
      <w:r w:rsidR="00C03F86">
        <w:t xml:space="preserve">proposed to </w:t>
      </w:r>
      <w:r w:rsidR="00927391">
        <w:t xml:space="preserve">evaluate the solutions based on </w:t>
      </w:r>
      <w:r w:rsidR="00C03F86">
        <w:t xml:space="preserve">the principles and observations </w:t>
      </w:r>
      <w:r w:rsidR="00927391">
        <w:t>in S2-200544</w:t>
      </w:r>
      <w:r w:rsidR="001A3692">
        <w:t>2</w:t>
      </w:r>
      <w:r w:rsidR="00C03F86">
        <w:t>.</w:t>
      </w:r>
    </w:p>
    <w:p w14:paraId="2B42D2B0" w14:textId="77777777" w:rsidR="00C03F86" w:rsidRPr="00C03F86" w:rsidRDefault="00C03F86" w:rsidP="00C03F86">
      <w:pPr>
        <w:rPr>
          <w:color w:val="FF0000"/>
          <w:sz w:val="44"/>
        </w:rPr>
      </w:pPr>
      <w:r w:rsidRPr="00C03F86">
        <w:rPr>
          <w:color w:val="FF0000"/>
          <w:sz w:val="44"/>
        </w:rPr>
        <w:t>************* Start Changes *************</w:t>
      </w:r>
    </w:p>
    <w:p w14:paraId="68167100" w14:textId="77777777" w:rsidR="00C03F86" w:rsidRPr="00520DE9" w:rsidRDefault="00C03F86" w:rsidP="00C03F86">
      <w:pPr>
        <w:pStyle w:val="Heading1"/>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Start w:id="19" w:name="_Toc43806242"/>
      <w:bookmarkStart w:id="20" w:name="_Toc43806549"/>
      <w:r w:rsidRPr="00520DE9">
        <w:rPr>
          <w:lang w:eastAsia="zh-CN"/>
        </w:rPr>
        <w:t>7</w:t>
      </w:r>
      <w:r w:rsidRPr="00520DE9">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FA06FC" w14:textId="77777777" w:rsidR="00C03F86" w:rsidRPr="00520DE9" w:rsidRDefault="00C03F86" w:rsidP="00C03F86">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20733FAF" w14:textId="77777777" w:rsidR="00CA7531" w:rsidRDefault="00CA7531" w:rsidP="00CA7531">
      <w:pPr>
        <w:pStyle w:val="Heading2"/>
        <w:rPr>
          <w:ins w:id="21" w:author="Vodafone e-meeting SA2-140" w:date="2020-08-13T12:16:00Z"/>
        </w:rPr>
      </w:pPr>
      <w:ins w:id="22" w:author="Vodafone e-meeting SA2-140" w:date="2020-08-13T12:16:00Z">
        <w:r>
          <w:t>7.x Evaluation of solutions for KI#1</w:t>
        </w:r>
      </w:ins>
    </w:p>
    <w:p w14:paraId="020C7F0F" w14:textId="7940C015" w:rsidR="008D3379" w:rsidRDefault="00CA7531" w:rsidP="008D3379">
      <w:pPr>
        <w:pStyle w:val="Heading3"/>
        <w:rPr>
          <w:ins w:id="23" w:author="Vodafone e-meeting SA2-140" w:date="2020-08-11T20:51:00Z"/>
          <w:rFonts w:eastAsia="SimSun"/>
          <w:lang w:eastAsia="zh-CN"/>
        </w:rPr>
      </w:pPr>
      <w:ins w:id="24" w:author="Vodafone e-meeting SA2-140" w:date="2020-08-10T20:50:00Z">
        <w:r>
          <w:t>7.x</w:t>
        </w:r>
        <w:r w:rsidR="000B2AB3">
          <w:t>.</w:t>
        </w:r>
      </w:ins>
      <w:ins w:id="25" w:author="Vodafone e-meeting SA2-140" w:date="2020-08-14T00:19:00Z">
        <w:r w:rsidR="00EE3608">
          <w:t>a</w:t>
        </w:r>
      </w:ins>
      <w:ins w:id="26" w:author="Vodafone e-meeting SA2-140" w:date="2020-08-10T20:50:00Z">
        <w:r w:rsidR="000B2AB3">
          <w:t xml:space="preserve"> </w:t>
        </w:r>
      </w:ins>
      <w:ins w:id="27" w:author="Vodafone e-meeting SA2-140" w:date="2020-08-13T12:10:00Z">
        <w:r>
          <w:t xml:space="preserve">Evaluation of </w:t>
        </w:r>
      </w:ins>
      <w:ins w:id="28" w:author="Vodafone e-meeting SA2-140" w:date="2020-08-11T20:45:00Z">
        <w:r w:rsidR="008D3379">
          <w:rPr>
            <w:rFonts w:eastAsia="SimSun"/>
            <w:lang w:eastAsia="zh-CN"/>
          </w:rPr>
          <w:t>Category 1:</w:t>
        </w:r>
        <w:r w:rsidR="008D3379" w:rsidRPr="003615A3">
          <w:rPr>
            <w:rFonts w:eastAsia="SimSun"/>
            <w:lang w:eastAsia="zh-CN"/>
          </w:rPr>
          <w:t xml:space="preserve"> </w:t>
        </w:r>
        <w:r w:rsidR="008D3379" w:rsidRPr="002F164D">
          <w:rPr>
            <w:rFonts w:eastAsia="SimSun"/>
            <w:lang w:eastAsia="zh-CN"/>
          </w:rPr>
          <w:t>Solutions not directly on EAS discovery</w:t>
        </w:r>
      </w:ins>
    </w:p>
    <w:p w14:paraId="3A020E2B" w14:textId="68891CD7" w:rsidR="00225F3D" w:rsidRDefault="00225F3D" w:rsidP="00225F3D">
      <w:pPr>
        <w:rPr>
          <w:ins w:id="29" w:author="Vodafone e-meeting SA2-140" w:date="2020-08-13T15:16:00Z"/>
        </w:rPr>
      </w:pPr>
      <w:ins w:id="30" w:author="Vodafone e-meeting SA2-140" w:date="2020-08-11T20:51:00Z">
        <w:r w:rsidRPr="00225F3D">
          <w:t>The solutions</w:t>
        </w:r>
        <w:r>
          <w:t xml:space="preserve"> under this category are basically enriching</w:t>
        </w:r>
      </w:ins>
      <w:ins w:id="31" w:author="Vodafone e-meeting SA2-140" w:date="2020-08-11T20:54:00Z">
        <w:r>
          <w:t>/extending</w:t>
        </w:r>
      </w:ins>
      <w:ins w:id="32" w:author="Vodafone e-meeting SA2-140" w:date="2020-08-11T20:51:00Z">
        <w:r>
          <w:t xml:space="preserve"> </w:t>
        </w:r>
      </w:ins>
      <w:ins w:id="33" w:author="Vodafone e-meeting SA2-140" w:date="2020-08-11T20:52:00Z">
        <w:r>
          <w:t xml:space="preserve">the information used by the network before proceeding to the actual discovery. In this sense, they help </w:t>
        </w:r>
      </w:ins>
      <w:ins w:id="34" w:author="Vodafone e-meeting SA2-140" w:date="2020-08-11T20:53:00Z">
        <w:r>
          <w:t>to setup the collaborative scenarios</w:t>
        </w:r>
      </w:ins>
      <w:ins w:id="35" w:author="Vodafone e-meeting SA2-140" w:date="2020-08-13T15:16:00Z">
        <w:r w:rsidR="00CB0610">
          <w:t>.</w:t>
        </w:r>
      </w:ins>
    </w:p>
    <w:p w14:paraId="6F244F66" w14:textId="03E1313F" w:rsidR="00CB0610" w:rsidRPr="00CB0610" w:rsidRDefault="00CB0610" w:rsidP="00225F3D">
      <w:pPr>
        <w:rPr>
          <w:ins w:id="36" w:author="Vodafone e-meeting SA2-140" w:date="2020-08-13T15:18:00Z"/>
          <w:rFonts w:eastAsia="MS Mincho"/>
        </w:rPr>
      </w:pPr>
      <w:ins w:id="37" w:author="Vodafone e-meeting SA2-140" w:date="2020-08-13T15:17:00Z">
        <w:r w:rsidRPr="00CB0610">
          <w:rPr>
            <w:b/>
          </w:rPr>
          <w:t>Solution #1</w:t>
        </w:r>
        <w:r w:rsidRPr="00CB0610">
          <w:t xml:space="preserve"> proposes enhancing URSP rules to </w:t>
        </w:r>
        <w:r w:rsidRPr="00CB0610">
          <w:rPr>
            <w:lang w:eastAsia="zh-CN"/>
          </w:rPr>
          <w:t xml:space="preserve">include the FQDN or list of IP addresses of the EAS and Spatial Validity Condition as new parameters, addressing the criteria of collaborative scenarios as depicted in companion </w:t>
        </w:r>
      </w:ins>
      <w:ins w:id="38" w:author="Vodafone e-meeting SA2-140" w:date="2020-08-13T15:18:00Z">
        <w:r w:rsidR="001A3692">
          <w:rPr>
            <w:rFonts w:eastAsia="MS Mincho"/>
          </w:rPr>
          <w:t>S2-200544</w:t>
        </w:r>
        <w:r w:rsidRPr="00CB0610">
          <w:rPr>
            <w:rFonts w:eastAsia="MS Mincho"/>
          </w:rPr>
          <w:t>2. This solution can complement many of the solutions proposed for the actual discovery of the EAS.</w:t>
        </w:r>
      </w:ins>
    </w:p>
    <w:p w14:paraId="69B321AA" w14:textId="633960D5" w:rsidR="00CB0610" w:rsidRPr="004B364B" w:rsidRDefault="00CB0610" w:rsidP="00225F3D">
      <w:pPr>
        <w:rPr>
          <w:ins w:id="39" w:author="Vodafone e-meeting SA2-140" w:date="2020-08-13T15:21:00Z"/>
          <w:rFonts w:eastAsia="SimSun"/>
          <w:lang w:eastAsia="zh-CN"/>
        </w:rPr>
      </w:pPr>
      <w:ins w:id="40" w:author="Vodafone e-meeting SA2-140" w:date="2020-08-13T15:19:00Z">
        <w:r w:rsidRPr="004B364B">
          <w:rPr>
            <w:rFonts w:eastAsia="MS Mincho"/>
            <w:b/>
          </w:rPr>
          <w:t>Solution #13</w:t>
        </w:r>
        <w:r w:rsidRPr="004B364B">
          <w:rPr>
            <w:rFonts w:eastAsia="MS Mincho"/>
          </w:rPr>
          <w:t xml:space="preserve"> proposes enhancing the </w:t>
        </w:r>
      </w:ins>
      <w:ins w:id="41" w:author="Vodafone e-meeting SA2-140" w:date="2020-08-13T15:20:00Z">
        <w:r w:rsidRPr="004B364B">
          <w:rPr>
            <w:rFonts w:eastAsia="SimSun"/>
            <w:lang w:val="en-US" w:eastAsia="zh-CN"/>
          </w:rPr>
          <w:t xml:space="preserve">Traffic Influence API to include </w:t>
        </w:r>
        <w:r w:rsidRPr="004B364B">
          <w:rPr>
            <w:rFonts w:eastAsia="SimSun"/>
            <w:lang w:eastAsia="zh-CN"/>
          </w:rPr>
          <w:t xml:space="preserve">information on the domains (set of FQDN(s)) supported on a DN / local access to a DN (DNAI); this information may be associated with priority indication and becomes a useful solution to complement discovery and handle network decision. </w:t>
        </w:r>
      </w:ins>
      <w:ins w:id="42" w:author="Vodafone e-meeting SA2-140" w:date="2020-08-13T17:12:00Z">
        <w:r w:rsidR="004B364B" w:rsidRPr="004B364B">
          <w:rPr>
            <w:rFonts w:eastAsia="SimSun"/>
            <w:lang w:eastAsia="zh-CN"/>
          </w:rPr>
          <w:t>One open point relates to describing how the PCF will create the DNS configuration information. An important issue is the impact on the UE to introduce new DNS Configuration information (using priorities) for the PDU Session.</w:t>
        </w:r>
      </w:ins>
    </w:p>
    <w:p w14:paraId="7CCE8FFB" w14:textId="1A745F98" w:rsidR="00B045F7" w:rsidRPr="00B045F7" w:rsidRDefault="00B045F7" w:rsidP="00B045F7">
      <w:pPr>
        <w:spacing w:after="0"/>
        <w:rPr>
          <w:ins w:id="43" w:author="Vodafone e-meeting SA2-140" w:date="2020-08-13T16:29:00Z"/>
          <w:rFonts w:eastAsia="SimSun"/>
          <w:lang w:eastAsia="zh-CN"/>
        </w:rPr>
      </w:pPr>
      <w:ins w:id="44" w:author="Vodafone e-meeting SA2-140" w:date="2020-08-13T16:28:00Z">
        <w:r w:rsidRPr="00B045F7">
          <w:rPr>
            <w:b/>
            <w:lang w:val="en-US" w:eastAsia="zh-CN"/>
          </w:rPr>
          <w:lastRenderedPageBreak/>
          <w:t>Solution #21</w:t>
        </w:r>
        <w:r w:rsidRPr="00B045F7">
          <w:rPr>
            <w:lang w:val="en-US" w:eastAsia="zh-CN"/>
          </w:rPr>
          <w:t xml:space="preserve"> proposes </w:t>
        </w:r>
        <w:r w:rsidRPr="00B045F7">
          <w:rPr>
            <w:rFonts w:eastAsia="SimSun"/>
            <w:lang w:eastAsia="zh-CN"/>
          </w:rPr>
          <w:t xml:space="preserve">PvD provisioning to UE as part of URSP rules. The </w:t>
        </w:r>
        <w:r w:rsidRPr="00B045F7">
          <w:t>Provisioning Domains contain information such as IP address(es) of the DNS server(s), Name of the HTTP proxy server (if available) and DNS suffixes associated with the data network</w:t>
        </w:r>
      </w:ins>
      <w:ins w:id="45" w:author="Vodafone e-meeting SA2-140" w:date="2020-08-13T16:29:00Z">
        <w:r w:rsidRPr="00B045F7">
          <w:t xml:space="preserve">. </w:t>
        </w:r>
        <w:r w:rsidRPr="00B045F7">
          <w:rPr>
            <w:rFonts w:eastAsia="SimSun"/>
            <w:lang w:eastAsia="zh-CN"/>
          </w:rPr>
          <w:t xml:space="preserve">The solution </w:t>
        </w:r>
      </w:ins>
      <w:ins w:id="46" w:author="InterDigital" w:date="2020-08-20T14:44:00Z">
        <w:r w:rsidR="00632017" w:rsidRPr="00632017">
          <w:rPr>
            <w:rFonts w:eastAsia="SimSun"/>
            <w:lang w:eastAsia="zh-CN"/>
          </w:rPr>
          <w:t xml:space="preserve">can be used to select a UPF that can serve a specific DNAI. </w:t>
        </w:r>
      </w:ins>
      <w:ins w:id="47" w:author="InterDigital" w:date="2020-08-20T14:45:00Z">
        <w:r w:rsidR="00632017">
          <w:rPr>
            <w:rFonts w:eastAsia="SimSun"/>
            <w:lang w:eastAsia="zh-CN"/>
          </w:rPr>
          <w:t>Solution #21</w:t>
        </w:r>
      </w:ins>
      <w:ins w:id="48" w:author="InterDigital" w:date="2020-08-20T14:44:00Z">
        <w:r w:rsidR="00632017" w:rsidRPr="00632017">
          <w:rPr>
            <w:rFonts w:eastAsia="SimSun"/>
            <w:lang w:eastAsia="zh-CN"/>
          </w:rPr>
          <w:t xml:space="preserve"> indicate</w:t>
        </w:r>
      </w:ins>
      <w:ins w:id="49" w:author="InterDigital" w:date="2020-08-20T14:45:00Z">
        <w:r w:rsidR="00632017">
          <w:rPr>
            <w:rFonts w:eastAsia="SimSun"/>
            <w:lang w:eastAsia="zh-CN"/>
          </w:rPr>
          <w:t>s</w:t>
        </w:r>
      </w:ins>
      <w:ins w:id="50" w:author="InterDigital" w:date="2020-08-20T14:44:00Z">
        <w:r w:rsidR="00632017" w:rsidRPr="00632017">
          <w:rPr>
            <w:rFonts w:eastAsia="SimSun"/>
            <w:lang w:eastAsia="zh-CN"/>
          </w:rPr>
          <w:t xml:space="preserve"> that the SMF, </w:t>
        </w:r>
      </w:ins>
      <w:ins w:id="51" w:author="InterDigital" w:date="2020-08-20T14:45:00Z">
        <w:r w:rsidR="00632017">
          <w:rPr>
            <w:rFonts w:eastAsia="SimSun"/>
            <w:lang w:eastAsia="zh-CN"/>
          </w:rPr>
          <w:t>(</w:t>
        </w:r>
      </w:ins>
      <w:ins w:id="52" w:author="InterDigital" w:date="2020-08-20T14:44:00Z">
        <w:r w:rsidR="00632017" w:rsidRPr="00632017">
          <w:rPr>
            <w:rFonts w:eastAsia="SimSun"/>
            <w:lang w:eastAsia="zh-CN"/>
          </w:rPr>
          <w:t>during the SM Policy Association</w:t>
        </w:r>
      </w:ins>
      <w:ins w:id="53" w:author="InterDigital" w:date="2020-08-20T14:45:00Z">
        <w:r w:rsidR="00632017">
          <w:rPr>
            <w:rFonts w:eastAsia="SimSun"/>
            <w:lang w:eastAsia="zh-CN"/>
          </w:rPr>
          <w:t>)</w:t>
        </w:r>
      </w:ins>
      <w:ins w:id="54" w:author="InterDigital" w:date="2020-08-20T14:44:00Z">
        <w:r w:rsidR="00632017" w:rsidRPr="00632017">
          <w:rPr>
            <w:rFonts w:eastAsia="SimSun"/>
            <w:lang w:eastAsia="zh-CN"/>
          </w:rPr>
          <w:t>, can use the DNAIs associated to the PvD IDs to select a UPF. These PvD IDs are known by PvD aware applications in the UE. This both enables the SMF to select a suitable UPF for the correct application and the UE to steer traffic to the correct PDU Session, based on the PvD ID</w:t>
        </w:r>
      </w:ins>
      <w:ins w:id="55" w:author="Vodafone e-meeting SA2-140" w:date="2020-08-13T16:29:00Z">
        <w:del w:id="56" w:author="InterDigital" w:date="2020-08-20T14:44:00Z">
          <w:r w:rsidRPr="00B045F7" w:rsidDel="00632017">
            <w:rPr>
              <w:rFonts w:eastAsia="SimSun"/>
              <w:lang w:eastAsia="zh-CN"/>
            </w:rPr>
            <w:delText>is not properly described from procedures point of view and looks like presenting the disadvantage of transferring the control on mobility from the 5GC to the UE, what would imply conflicts with decisions and network policies in the 5GC</w:delText>
          </w:r>
        </w:del>
        <w:r w:rsidRPr="00B045F7">
          <w:rPr>
            <w:rFonts w:eastAsia="SimSun"/>
            <w:lang w:eastAsia="zh-CN"/>
          </w:rPr>
          <w:t>.</w:t>
        </w:r>
      </w:ins>
      <w:ins w:id="57" w:author="Vodafone e-meeting SA2-140" w:date="2020-08-13T16:30:00Z">
        <w:r w:rsidRPr="00B045F7">
          <w:rPr>
            <w:rFonts w:eastAsia="SimSun"/>
            <w:lang w:eastAsia="zh-CN"/>
          </w:rPr>
          <w:t xml:space="preserve"> </w:t>
        </w:r>
      </w:ins>
      <w:ins w:id="58" w:author="InterDigital" w:date="2020-08-20T14:45:00Z">
        <w:r w:rsidR="00632017">
          <w:rPr>
            <w:rFonts w:eastAsia="SimSun"/>
            <w:lang w:eastAsia="zh-CN"/>
          </w:rPr>
          <w:t>I</w:t>
        </w:r>
      </w:ins>
      <w:ins w:id="59" w:author="Vodafone e-meeting SA2-140" w:date="2020-08-13T16:30:00Z">
        <w:del w:id="60" w:author="InterDigital" w:date="2020-08-20T14:45:00Z">
          <w:r w:rsidRPr="00B045F7" w:rsidDel="00632017">
            <w:rPr>
              <w:rFonts w:eastAsia="SimSun"/>
              <w:lang w:eastAsia="zh-CN"/>
            </w:rPr>
            <w:delText>Howev</w:delText>
          </w:r>
          <w:bookmarkStart w:id="61" w:name="_GoBack"/>
          <w:bookmarkEnd w:id="61"/>
          <w:r w:rsidRPr="00B045F7" w:rsidDel="00632017">
            <w:rPr>
              <w:rFonts w:eastAsia="SimSun"/>
              <w:lang w:eastAsia="zh-CN"/>
            </w:rPr>
            <w:delText>er, i</w:delText>
          </w:r>
        </w:del>
        <w:r w:rsidRPr="00B045F7">
          <w:rPr>
            <w:rFonts w:eastAsia="SimSun"/>
            <w:lang w:eastAsia="zh-CN"/>
          </w:rPr>
          <w:t>nformation like Provisioning domains can be useful to be amended/used by the network, complementing solution #13.</w:t>
        </w:r>
      </w:ins>
      <w:ins w:id="62" w:author="Vodafone e-meeting SA2-140" w:date="2020-08-13T16:29:00Z">
        <w:r w:rsidRPr="00B045F7">
          <w:rPr>
            <w:rFonts w:eastAsia="SimSun"/>
            <w:lang w:eastAsia="zh-CN"/>
          </w:rPr>
          <w:t xml:space="preserve"> </w:t>
        </w:r>
      </w:ins>
    </w:p>
    <w:p w14:paraId="7E718F0B" w14:textId="04623B4F" w:rsidR="00B045F7" w:rsidRDefault="00B045F7" w:rsidP="00225F3D">
      <w:pPr>
        <w:rPr>
          <w:ins w:id="63" w:author="Vodafone e-meeting SA2-140" w:date="2020-08-13T16:32:00Z"/>
          <w:sz w:val="18"/>
          <w:szCs w:val="18"/>
        </w:rPr>
      </w:pPr>
    </w:p>
    <w:p w14:paraId="63396204" w14:textId="5ADF7891" w:rsidR="003647DF" w:rsidRPr="003647DF" w:rsidRDefault="00B045F7" w:rsidP="003647DF">
      <w:pPr>
        <w:spacing w:after="0"/>
        <w:rPr>
          <w:ins w:id="64" w:author="Vodafone e-meeting SA2-140" w:date="2020-08-13T16:34:00Z"/>
          <w:rFonts w:eastAsia="SimSun"/>
          <w:lang w:eastAsia="zh-CN"/>
        </w:rPr>
      </w:pPr>
      <w:ins w:id="65" w:author="Vodafone e-meeting SA2-140" w:date="2020-08-13T16:32:00Z">
        <w:r w:rsidRPr="003647DF">
          <w:t xml:space="preserve">The </w:t>
        </w:r>
        <w:r w:rsidRPr="00927391">
          <w:t>solution #16</w:t>
        </w:r>
        <w:r w:rsidRPr="003647DF">
          <w:t xml:space="preserve"> does not address collaborative scenarios, unless </w:t>
        </w:r>
      </w:ins>
      <w:ins w:id="66" w:author="Vodafone e-meeting SA2-140" w:date="2020-08-13T16:33:00Z">
        <w:r w:rsidRPr="003647DF">
          <w:rPr>
            <w:rFonts w:eastAsia="SimSun"/>
            <w:lang w:val="en-US" w:eastAsia="zh-CN"/>
          </w:rPr>
          <w:t>the configuration server would be deployed in the operator’s network and relevant information to be stored in it would be received from the AF using enhanced APIs as per previous solutions</w:t>
        </w:r>
        <w:r w:rsidR="003647DF" w:rsidRPr="003647DF">
          <w:rPr>
            <w:rFonts w:eastAsia="SimSun"/>
            <w:lang w:val="en-US" w:eastAsia="zh-CN"/>
          </w:rPr>
          <w:t xml:space="preserve">. </w:t>
        </w:r>
      </w:ins>
      <w:ins w:id="67" w:author="Vodafone e-meeting SA2-140" w:date="2020-08-13T16:34:00Z">
        <w:r w:rsidR="003647DF" w:rsidRPr="003647DF">
          <w:rPr>
            <w:rFonts w:eastAsia="SimSun"/>
            <w:lang w:val="en-US" w:eastAsia="zh-CN"/>
          </w:rPr>
          <w:t xml:space="preserve">It presents the disadvantage </w:t>
        </w:r>
        <w:r w:rsidR="003647DF" w:rsidRPr="003647DF">
          <w:rPr>
            <w:rFonts w:eastAsia="SimSun"/>
            <w:lang w:eastAsia="zh-CN"/>
          </w:rPr>
          <w:t>of provisioning the ECS address at granting the session request, in which case the UE is already anchored maybe in the wrong PSA.</w:t>
        </w:r>
      </w:ins>
    </w:p>
    <w:p w14:paraId="2FA4AD1D" w14:textId="479A14C4" w:rsidR="00CB0610" w:rsidRPr="00225F3D" w:rsidRDefault="003647DF" w:rsidP="00927391">
      <w:pPr>
        <w:rPr>
          <w:ins w:id="68" w:author="Vodafone e-meeting SA2-140" w:date="2020-08-11T20:45:00Z"/>
        </w:rPr>
      </w:pPr>
      <w:ins w:id="69" w:author="Vodafone e-meeting SA2-140" w:date="2020-08-13T16:34:00Z">
        <w:r w:rsidRPr="003647DF">
          <w:rPr>
            <w:rFonts w:eastAsia="SimSun"/>
            <w:lang w:eastAsia="zh-CN"/>
          </w:rPr>
          <w:t xml:space="preserve">The communication between the UE and the ECS is not described (i.e. control or user plane). No description exists </w:t>
        </w:r>
      </w:ins>
      <w:ins w:id="70" w:author="Vodafone e-meeting SA2-140" w:date="2020-08-13T16:35:00Z">
        <w:r w:rsidRPr="003647DF">
          <w:rPr>
            <w:rFonts w:eastAsia="SimSun"/>
            <w:lang w:eastAsia="zh-CN"/>
          </w:rPr>
          <w:t xml:space="preserve">either </w:t>
        </w:r>
      </w:ins>
      <w:ins w:id="71" w:author="Vodafone e-meeting SA2-140" w:date="2020-08-13T16:34:00Z">
        <w:r w:rsidRPr="003647DF">
          <w:rPr>
            <w:rFonts w:eastAsia="SimSun"/>
            <w:lang w:eastAsia="zh-CN"/>
          </w:rPr>
          <w:t>for relevant updates of the ECS</w:t>
        </w:r>
      </w:ins>
      <w:ins w:id="72" w:author="Vodafone e-meeting SA2-140" w:date="2020-08-13T16:35:00Z">
        <w:r w:rsidRPr="003647DF">
          <w:rPr>
            <w:rFonts w:eastAsia="SimSun"/>
            <w:lang w:eastAsia="zh-CN"/>
          </w:rPr>
          <w:t xml:space="preserve">. </w:t>
        </w:r>
      </w:ins>
      <w:ins w:id="73" w:author="Vodafone e-meeting SA2-140" w:date="2020-08-13T16:34:00Z">
        <w:r w:rsidRPr="003647DF">
          <w:rPr>
            <w:rFonts w:eastAsia="SimSun"/>
            <w:lang w:eastAsia="zh-CN"/>
          </w:rPr>
          <w:t>This is similar to the proposals in solutions #14 and #15</w:t>
        </w:r>
      </w:ins>
    </w:p>
    <w:p w14:paraId="1C18B3CB" w14:textId="126CA815" w:rsidR="00E519E2" w:rsidRDefault="00CA7531" w:rsidP="00E519E2">
      <w:pPr>
        <w:pStyle w:val="Heading3"/>
        <w:rPr>
          <w:ins w:id="74" w:author="Vodafone e-meeting SA2-140" w:date="2020-08-13T16:37:00Z"/>
          <w:rFonts w:eastAsia="SimSun"/>
          <w:lang w:eastAsia="zh-CN"/>
        </w:rPr>
      </w:pPr>
      <w:ins w:id="75" w:author="Vodafone e-meeting SA2-140" w:date="2020-08-12T00:39:00Z">
        <w:r>
          <w:t>7.x.</w:t>
        </w:r>
      </w:ins>
      <w:ins w:id="76" w:author="Vodafone e-meeting SA2-140" w:date="2020-08-14T00:19:00Z">
        <w:r w:rsidR="00EE3608">
          <w:t>b</w:t>
        </w:r>
      </w:ins>
      <w:ins w:id="77" w:author="Vodafone e-meeting SA2-140" w:date="2020-08-12T00:39:00Z">
        <w:r w:rsidR="00E519E2">
          <w:t xml:space="preserve"> </w:t>
        </w:r>
        <w:r w:rsidR="00E519E2">
          <w:rPr>
            <w:rFonts w:eastAsia="SimSun"/>
            <w:lang w:eastAsia="zh-CN"/>
          </w:rPr>
          <w:t>Category 2:</w:t>
        </w:r>
        <w:r w:rsidR="00E519E2" w:rsidRPr="003615A3">
          <w:rPr>
            <w:rFonts w:eastAsia="SimSun"/>
            <w:lang w:eastAsia="zh-CN"/>
          </w:rPr>
          <w:t xml:space="preserve"> </w:t>
        </w:r>
        <w:r w:rsidR="00E519E2" w:rsidRPr="002F164D">
          <w:rPr>
            <w:rFonts w:eastAsia="SimSun"/>
            <w:lang w:eastAsia="zh-CN"/>
          </w:rPr>
          <w:t xml:space="preserve">Solutions </w:t>
        </w:r>
      </w:ins>
      <w:ins w:id="78" w:author="Vodafone e-meeting SA2-140" w:date="2020-08-12T00:40:00Z">
        <w:r w:rsidR="00E519E2">
          <w:rPr>
            <w:rFonts w:eastAsia="SimSun"/>
            <w:lang w:eastAsia="zh-CN"/>
          </w:rPr>
          <w:t>for non-DNS based</w:t>
        </w:r>
      </w:ins>
      <w:ins w:id="79" w:author="Vodafone e-meeting SA2-140" w:date="2020-08-12T00:39:00Z">
        <w:r w:rsidR="00E519E2" w:rsidRPr="002F164D">
          <w:rPr>
            <w:rFonts w:eastAsia="SimSun"/>
            <w:lang w:eastAsia="zh-CN"/>
          </w:rPr>
          <w:t xml:space="preserve"> EAS discovery</w:t>
        </w:r>
      </w:ins>
    </w:p>
    <w:p w14:paraId="62D3FC72" w14:textId="580C6C40" w:rsidR="003647DF" w:rsidRDefault="003647DF" w:rsidP="00927391">
      <w:pPr>
        <w:spacing w:after="0"/>
        <w:rPr>
          <w:ins w:id="80" w:author="Vodafone e-meeting SA2-140" w:date="2020-08-13T17:14:00Z"/>
        </w:rPr>
      </w:pPr>
      <w:ins w:id="81" w:author="Vodafone e-meeting SA2-140" w:date="2020-08-13T16:37:00Z">
        <w:r w:rsidRPr="003647DF">
          <w:t xml:space="preserve">In this category, </w:t>
        </w:r>
        <w:r w:rsidRPr="00927391">
          <w:rPr>
            <w:b/>
          </w:rPr>
          <w:t>Solution #17</w:t>
        </w:r>
        <w:r w:rsidRPr="003647DF">
          <w:t xml:space="preserve"> is considered as potential solutions to include policies for the UE</w:t>
        </w:r>
      </w:ins>
      <w:ins w:id="82" w:author="Vodafone e-meeting SA2-140" w:date="2020-08-13T16:38:00Z">
        <w:r>
          <w:t xml:space="preserve">. Similar to solution #1, it </w:t>
        </w:r>
      </w:ins>
      <w:ins w:id="83" w:author="Vodafone e-meeting SA2-140" w:date="2020-08-13T17:14:00Z">
        <w:r w:rsidR="004B364B">
          <w:t>introduces</w:t>
        </w:r>
      </w:ins>
      <w:ins w:id="84" w:author="Vodafone e-meeting SA2-140" w:date="2020-08-13T16:38:00Z">
        <w:r>
          <w:t xml:space="preserve"> additional </w:t>
        </w:r>
      </w:ins>
      <w:ins w:id="85" w:author="Vodafone e-meeting SA2-140" w:date="2020-08-13T17:25:00Z">
        <w:r w:rsidR="009109ED">
          <w:t xml:space="preserve">UE policy </w:t>
        </w:r>
      </w:ins>
      <w:ins w:id="86" w:author="Vodafone e-meeting SA2-140" w:date="2020-08-13T16:38:00Z">
        <w:r>
          <w:t>information and is used by the Serving PLMN</w:t>
        </w:r>
        <w:r w:rsidR="004B364B">
          <w:t xml:space="preserve">. </w:t>
        </w:r>
      </w:ins>
      <w:ins w:id="87" w:author="Vodafone e-meeting SA2-140" w:date="2020-08-13T17:15:00Z">
        <w:r w:rsidR="004B364B">
          <w:t>T</w:t>
        </w:r>
      </w:ins>
      <w:ins w:id="88" w:author="Vodafone e-meeting SA2-140" w:date="2020-08-13T16:38:00Z">
        <w:r>
          <w:t>he IP address/FQDN of the EAS is directly handled by the UE as long as the client application matches any rule.</w:t>
        </w:r>
      </w:ins>
    </w:p>
    <w:p w14:paraId="60A5BA5E" w14:textId="111C6164" w:rsidR="004B364B" w:rsidRPr="004B364B" w:rsidRDefault="004B364B" w:rsidP="00927391">
      <w:pPr>
        <w:spacing w:after="0"/>
        <w:rPr>
          <w:ins w:id="89" w:author="Vodafone e-meeting SA2-140" w:date="2020-08-13T16:38:00Z"/>
        </w:rPr>
      </w:pPr>
      <w:ins w:id="90" w:author="Vodafone e-meeting SA2-140" w:date="2020-08-13T17:14:00Z">
        <w:r w:rsidRPr="007A4ED6">
          <w:rPr>
            <w:rFonts w:eastAsia="SimSun"/>
            <w:lang w:eastAsia="zh-CN"/>
          </w:rPr>
          <w:t>The interaction between URSP from HPLMN and EC Parameters from Serving PLMN when the UE is roaming should be clarified.</w:t>
        </w:r>
      </w:ins>
    </w:p>
    <w:p w14:paraId="436ADCD5" w14:textId="0F92093A" w:rsidR="003647DF" w:rsidRDefault="003647DF" w:rsidP="00927391">
      <w:pPr>
        <w:spacing w:after="0"/>
        <w:rPr>
          <w:ins w:id="91" w:author="Vodafone e-meeting SA2-140" w:date="2020-08-13T16:41:00Z"/>
        </w:rPr>
      </w:pPr>
      <w:ins w:id="92" w:author="Vodafone e-meeting SA2-140" w:date="2020-08-13T16:40:00Z">
        <w:r>
          <w:t xml:space="preserve">No DNS query is necessary in case the EAS IP address is provisioned, but there will be a need if only FQDN is provisioned in the </w:t>
        </w:r>
      </w:ins>
      <w:ins w:id="93" w:author="Vodafone e-meeting SA2-140" w:date="2020-08-13T17:26:00Z">
        <w:r w:rsidR="009109ED">
          <w:t>policy</w:t>
        </w:r>
      </w:ins>
      <w:ins w:id="94" w:author="Vodafone e-meeting SA2-140" w:date="2020-08-13T16:40:00Z">
        <w:r>
          <w:t>.</w:t>
        </w:r>
      </w:ins>
    </w:p>
    <w:p w14:paraId="08124C6E" w14:textId="0CD8636E" w:rsidR="003647DF" w:rsidRDefault="003647DF" w:rsidP="00927391">
      <w:pPr>
        <w:spacing w:after="0"/>
        <w:rPr>
          <w:ins w:id="95" w:author="Vodafone e-meeting SA2-140" w:date="2020-08-13T16:41:00Z"/>
        </w:rPr>
      </w:pPr>
    </w:p>
    <w:p w14:paraId="11B7AB20" w14:textId="4F8AFEDC" w:rsidR="003647DF" w:rsidRPr="00927391" w:rsidRDefault="003647DF" w:rsidP="003647DF">
      <w:pPr>
        <w:spacing w:after="0"/>
        <w:rPr>
          <w:ins w:id="96" w:author="Vodafone e-meeting SA2-140" w:date="2020-08-13T16:42:00Z"/>
          <w:rFonts w:eastAsia="SimSun"/>
          <w:lang w:eastAsia="zh-CN"/>
        </w:rPr>
      </w:pPr>
      <w:ins w:id="97" w:author="Vodafone e-meeting SA2-140" w:date="2020-08-13T16:41:00Z">
        <w:r w:rsidRPr="00927391">
          <w:t xml:space="preserve">Solution #18 </w:t>
        </w:r>
      </w:ins>
      <w:ins w:id="98" w:author="Vodafone e-meeting SA2-140" w:date="2020-08-13T16:42:00Z">
        <w:r w:rsidRPr="00927391">
          <w:t>proposes m</w:t>
        </w:r>
      </w:ins>
      <w:ins w:id="99" w:author="Vodafone e-meeting SA2-140" w:date="2020-08-13T16:41:00Z">
        <w:r w:rsidRPr="00927391">
          <w:rPr>
            <w:rFonts w:eastAsia="SimSun"/>
            <w:noProof/>
            <w:lang w:eastAsia="zh-CN"/>
          </w:rPr>
          <w:t>apping the destination AS IP address (IPas) to a local EAS IP address (L-IPas) via DNS operations and replacing IPas with L-IPas during forwarding packets.</w:t>
        </w:r>
      </w:ins>
      <w:ins w:id="100" w:author="Vodafone e-meeting SA2-140" w:date="2020-08-13T16:42:00Z">
        <w:r w:rsidRPr="00927391">
          <w:rPr>
            <w:rFonts w:eastAsia="SimSun"/>
            <w:noProof/>
            <w:lang w:eastAsia="zh-CN"/>
          </w:rPr>
          <w:t xml:space="preserve"> </w:t>
        </w:r>
        <w:r w:rsidRPr="00927391">
          <w:rPr>
            <w:rFonts w:eastAsia="MS Mincho"/>
          </w:rPr>
          <w:t>This is basically a DNS solution and does not address collaborative scenarios. Buffering, mapping and remapping of user plane packets will imply performance issues in cases of latency sensitive connections</w:t>
        </w:r>
      </w:ins>
      <w:ins w:id="101" w:author="Vodafone e-meeting SA2-140" w:date="2020-08-13T16:43:00Z">
        <w:r w:rsidRPr="00927391">
          <w:rPr>
            <w:rFonts w:eastAsia="MS Mincho"/>
          </w:rPr>
          <w:t>. R</w:t>
        </w:r>
        <w:r w:rsidR="00927391" w:rsidRPr="00927391">
          <w:rPr>
            <w:rFonts w:eastAsia="MS Mincho"/>
          </w:rPr>
          <w:t>a</w:t>
        </w:r>
        <w:r w:rsidRPr="00927391">
          <w:rPr>
            <w:rFonts w:eastAsia="MS Mincho"/>
          </w:rPr>
          <w:t>nd</w:t>
        </w:r>
      </w:ins>
      <w:ins w:id="102" w:author="Vodafone e-meeting SA2-140" w:date="2020-08-13T16:42:00Z">
        <w:r w:rsidRPr="00927391">
          <w:rPr>
            <w:rFonts w:eastAsia="MS Mincho"/>
          </w:rPr>
          <w:t xml:space="preserve"> </w:t>
        </w:r>
        <w:r w:rsidRPr="00927391">
          <w:rPr>
            <w:rFonts w:eastAsia="SimSun"/>
            <w:lang w:eastAsia="zh-CN"/>
          </w:rPr>
          <w:t>rapid mapping/remapping of PTR, SRV and A/AAAA is not well-suited to DNS, and will also require cache flushing throughout the DNS hierarchy</w:t>
        </w:r>
      </w:ins>
    </w:p>
    <w:p w14:paraId="646B3D37" w14:textId="7F00EABD" w:rsidR="003647DF" w:rsidRDefault="003647DF" w:rsidP="00927391">
      <w:pPr>
        <w:spacing w:after="0"/>
        <w:rPr>
          <w:ins w:id="103" w:author="Vodafone e-meeting SA2-140" w:date="2020-08-13T16:40:00Z"/>
        </w:rPr>
      </w:pPr>
    </w:p>
    <w:p w14:paraId="76FA3800" w14:textId="74CEA075" w:rsidR="00C46CB9" w:rsidRDefault="00CA7531" w:rsidP="00C46CB9">
      <w:pPr>
        <w:pStyle w:val="Heading3"/>
        <w:rPr>
          <w:ins w:id="104" w:author="Vodafone e-meeting SA2-140" w:date="2020-08-12T17:30:00Z"/>
          <w:rFonts w:eastAsia="SimSun"/>
          <w:lang w:eastAsia="zh-CN"/>
        </w:rPr>
      </w:pPr>
      <w:ins w:id="105" w:author="Vodafone e-meeting SA2-140" w:date="2020-08-12T12:43:00Z">
        <w:r>
          <w:t>7.</w:t>
        </w:r>
      </w:ins>
      <w:ins w:id="106" w:author="Vodafone e-meeting SA2-140" w:date="2020-08-13T12:17:00Z">
        <w:r>
          <w:t>x</w:t>
        </w:r>
      </w:ins>
      <w:ins w:id="107" w:author="Vodafone e-meeting SA2-140" w:date="2020-08-12T12:43:00Z">
        <w:r>
          <w:t>.</w:t>
        </w:r>
      </w:ins>
      <w:ins w:id="108" w:author="Vodafone e-meeting SA2-140" w:date="2020-08-14T00:19:00Z">
        <w:r w:rsidR="00EE3608">
          <w:t>c</w:t>
        </w:r>
      </w:ins>
      <w:ins w:id="109" w:author="Vodafone e-meeting SA2-140" w:date="2020-08-12T12:43:00Z">
        <w:r w:rsidR="00C46CB9">
          <w:t xml:space="preserve"> </w:t>
        </w:r>
        <w:r w:rsidR="00C46CB9">
          <w:rPr>
            <w:rFonts w:eastAsia="SimSun"/>
            <w:lang w:eastAsia="zh-CN"/>
          </w:rPr>
          <w:t>Category 3:</w:t>
        </w:r>
        <w:r w:rsidR="00C46CB9" w:rsidRPr="003615A3">
          <w:rPr>
            <w:rFonts w:eastAsia="SimSun"/>
            <w:lang w:eastAsia="zh-CN"/>
          </w:rPr>
          <w:t xml:space="preserve"> </w:t>
        </w:r>
        <w:r w:rsidR="00C46CB9" w:rsidRPr="002F164D">
          <w:rPr>
            <w:rFonts w:eastAsia="SimSun"/>
            <w:lang w:eastAsia="zh-CN"/>
          </w:rPr>
          <w:t xml:space="preserve">Solutions </w:t>
        </w:r>
        <w:r w:rsidR="00C46CB9">
          <w:rPr>
            <w:rFonts w:eastAsia="SimSun"/>
            <w:lang w:eastAsia="zh-CN"/>
          </w:rPr>
          <w:t>for DNS based</w:t>
        </w:r>
        <w:r w:rsidR="00C46CB9" w:rsidRPr="002F164D">
          <w:rPr>
            <w:rFonts w:eastAsia="SimSun"/>
            <w:lang w:eastAsia="zh-CN"/>
          </w:rPr>
          <w:t xml:space="preserve"> EAS discovery</w:t>
        </w:r>
      </w:ins>
    </w:p>
    <w:p w14:paraId="2D35681B" w14:textId="46303CEB" w:rsidR="00F30C05" w:rsidRDefault="0091630B" w:rsidP="006D620C">
      <w:pPr>
        <w:rPr>
          <w:ins w:id="110" w:author="Vodafone e-meeting SA2-140" w:date="2020-08-12T17:40:00Z"/>
        </w:rPr>
      </w:pPr>
      <w:ins w:id="111" w:author="Vodafone e-meeting SA2-140" w:date="2020-08-12T17:38:00Z">
        <w:r>
          <w:t>These solutions are: #2, #3, #4, #5, #6, #7</w:t>
        </w:r>
      </w:ins>
      <w:ins w:id="112" w:author="Vodafone e-meeting SA2-140" w:date="2020-08-13T17:31:00Z">
        <w:r w:rsidR="00C1085B">
          <w:t xml:space="preserve"> (not evaluated with this KI)</w:t>
        </w:r>
      </w:ins>
      <w:ins w:id="113" w:author="Vodafone e-meeting SA2-140" w:date="2020-08-12T17:38:00Z">
        <w:r>
          <w:t xml:space="preserve">, #8, #9, #10, #11, #12, #14, </w:t>
        </w:r>
      </w:ins>
      <w:ins w:id="114" w:author="Vodafone e-meeting SA2-140" w:date="2020-08-12T17:39:00Z">
        <w:r>
          <w:t>#15, #19, #20</w:t>
        </w:r>
      </w:ins>
      <w:ins w:id="115" w:author="Vodafone e-meeting SA2-140" w:date="2020-08-12T17:40:00Z">
        <w:r w:rsidR="00F30C05">
          <w:t xml:space="preserve"> and</w:t>
        </w:r>
      </w:ins>
      <w:ins w:id="116" w:author="Vodafone e-meeting SA2-140" w:date="2020-08-12T17:39:00Z">
        <w:r>
          <w:t xml:space="preserve"> #22</w:t>
        </w:r>
      </w:ins>
      <w:ins w:id="117" w:author="Vodafone e-meeting SA2-140" w:date="2020-08-12T17:40:00Z">
        <w:r w:rsidR="00F30C05">
          <w:t>.</w:t>
        </w:r>
      </w:ins>
    </w:p>
    <w:p w14:paraId="7A481900" w14:textId="5B75867B" w:rsidR="0091630B" w:rsidRDefault="0091630B" w:rsidP="006D620C">
      <w:pPr>
        <w:rPr>
          <w:ins w:id="118" w:author="Vodafone e-meeting SA2-140" w:date="2020-08-12T17:37:00Z"/>
        </w:rPr>
      </w:pPr>
      <w:ins w:id="119" w:author="Vodafone e-meeting SA2-140" w:date="2020-08-12T17:32:00Z">
        <w:r>
          <w:t>Several of t</w:t>
        </w:r>
      </w:ins>
      <w:ins w:id="120" w:author="Vodafone e-meeting SA2-140" w:date="2020-08-12T17:30:00Z">
        <w:r w:rsidRPr="0091630B">
          <w:t>he solutions</w:t>
        </w:r>
      </w:ins>
      <w:ins w:id="121" w:author="Vodafone e-meeting SA2-140" w:date="2020-08-12T17:31:00Z">
        <w:r>
          <w:t xml:space="preserve"> in this category make use of a </w:t>
        </w:r>
      </w:ins>
      <w:ins w:id="122" w:author="Vodafone e-meeting SA2-140" w:date="2020-08-12T17:32:00Z">
        <w:r>
          <w:t xml:space="preserve">Local </w:t>
        </w:r>
      </w:ins>
      <w:ins w:id="123" w:author="Vodafone e-meeting SA2-140" w:date="2020-08-12T17:31:00Z">
        <w:r>
          <w:t xml:space="preserve">DNS </w:t>
        </w:r>
      </w:ins>
      <w:ins w:id="124" w:author="Vodafone e-meeting SA2-140" w:date="2020-08-12T17:32:00Z">
        <w:r>
          <w:t xml:space="preserve">or Central DNS </w:t>
        </w:r>
      </w:ins>
      <w:ins w:id="125" w:author="Vodafone e-meeting SA2-140" w:date="2020-08-12T17:31:00Z">
        <w:r>
          <w:t>resolver</w:t>
        </w:r>
      </w:ins>
      <w:ins w:id="126" w:author="Vodafone e-meeting SA2-140" w:date="2020-08-12T17:36:00Z">
        <w:r>
          <w:t>, although only some depict collaborative sc</w:t>
        </w:r>
      </w:ins>
      <w:ins w:id="127" w:author="Vodafone e-meeting SA2-140" w:date="2020-08-12T17:37:00Z">
        <w:r>
          <w:t>e</w:t>
        </w:r>
      </w:ins>
      <w:ins w:id="128" w:author="Vodafone e-meeting SA2-140" w:date="2020-08-12T17:36:00Z">
        <w:r>
          <w:t>narios for</w:t>
        </w:r>
      </w:ins>
      <w:ins w:id="129" w:author="Vodafone e-meeting SA2-140" w:date="2020-08-12T17:31:00Z">
        <w:r>
          <w:t xml:space="preserve"> </w:t>
        </w:r>
      </w:ins>
      <w:ins w:id="130" w:author="Vodafone e-meeting SA2-140" w:date="2020-08-12T17:37:00Z">
        <w:r>
          <w:t>these resolvers to use relevant Application Provider information.</w:t>
        </w:r>
      </w:ins>
    </w:p>
    <w:p w14:paraId="32E88372" w14:textId="600BC398" w:rsidR="00F30C05" w:rsidRPr="006D620C" w:rsidRDefault="0091630B" w:rsidP="00F30C05">
      <w:pPr>
        <w:pStyle w:val="B1"/>
        <w:spacing w:after="0"/>
        <w:ind w:left="0" w:firstLine="0"/>
        <w:rPr>
          <w:ins w:id="131" w:author="Vodafone e-meeting SA2-140" w:date="2020-08-12T17:42:00Z"/>
          <w:rFonts w:eastAsia="MS Mincho"/>
        </w:rPr>
      </w:pPr>
      <w:ins w:id="132" w:author="Vodafone e-meeting SA2-140" w:date="2020-08-12T17:37:00Z">
        <w:r w:rsidRPr="00762C52">
          <w:t xml:space="preserve">From those, </w:t>
        </w:r>
        <w:r w:rsidRPr="006D620C">
          <w:rPr>
            <w:b/>
          </w:rPr>
          <w:t>Solution #3</w:t>
        </w:r>
      </w:ins>
      <w:ins w:id="133" w:author="Vodafone e-meeting SA2-140" w:date="2020-08-12T17:40:00Z">
        <w:r w:rsidR="00927391">
          <w:t xml:space="preserve">, </w:t>
        </w:r>
      </w:ins>
      <w:ins w:id="134" w:author="Vodafone e-meeting SA2-140" w:date="2020-08-12T18:54:00Z">
        <w:r w:rsidR="003F2BC6" w:rsidRPr="006D620C">
          <w:rPr>
            <w:b/>
          </w:rPr>
          <w:t>Solution #11</w:t>
        </w:r>
      </w:ins>
      <w:ins w:id="135" w:author="Vodafone e-meeting SA2-140" w:date="2020-08-13T16:47:00Z">
        <w:r w:rsidR="00927391">
          <w:rPr>
            <w:b/>
          </w:rPr>
          <w:t xml:space="preserve"> and Solution #19</w:t>
        </w:r>
      </w:ins>
      <w:ins w:id="136" w:author="Vodafone e-meeting SA2-140" w:date="2020-08-12T18:54:00Z">
        <w:r w:rsidR="003F2BC6">
          <w:t xml:space="preserve"> are</w:t>
        </w:r>
      </w:ins>
      <w:ins w:id="137" w:author="Vodafone e-meeting SA2-140" w:date="2020-08-12T17:40:00Z">
        <w:r w:rsidR="00F30C05" w:rsidRPr="00762C52">
          <w:t xml:space="preserve"> the most complete one</w:t>
        </w:r>
      </w:ins>
      <w:ins w:id="138" w:author="Vodafone e-meeting SA2-140" w:date="2020-08-12T18:55:00Z">
        <w:r w:rsidR="003F2BC6">
          <w:t>s</w:t>
        </w:r>
      </w:ins>
      <w:ins w:id="139" w:author="Vodafone e-meeting SA2-140" w:date="2020-08-12T17:40:00Z">
        <w:r w:rsidR="00F30C05" w:rsidRPr="00762C52">
          <w:t xml:space="preserve">, and </w:t>
        </w:r>
      </w:ins>
      <w:ins w:id="140" w:author="Vodafone e-meeting SA2-140" w:date="2020-08-12T17:41:00Z">
        <w:r w:rsidR="00F30C05" w:rsidRPr="006D620C">
          <w:rPr>
            <w:rFonts w:eastAsia="MS Mincho"/>
          </w:rPr>
          <w:t xml:space="preserve">address collaborative scenarios and all the criteria depicted in </w:t>
        </w:r>
      </w:ins>
      <w:ins w:id="141" w:author="Vodafone e-meeting SA2-140" w:date="2020-08-13T14:13:00Z">
        <w:r w:rsidR="005E3472">
          <w:rPr>
            <w:rFonts w:eastAsia="MS Mincho"/>
          </w:rPr>
          <w:t xml:space="preserve">companion contribution </w:t>
        </w:r>
      </w:ins>
      <w:ins w:id="142" w:author="Vodafone e-meeting SA2-140" w:date="2020-08-13T18:02:00Z">
        <w:r w:rsidR="001A3692">
          <w:rPr>
            <w:rFonts w:eastAsia="MS Mincho"/>
          </w:rPr>
          <w:t>S2-2005442</w:t>
        </w:r>
      </w:ins>
      <w:ins w:id="143" w:author="Vodafone e-meeting SA2-140" w:date="2020-08-12T17:41:00Z">
        <w:r w:rsidR="00F30C05" w:rsidRPr="006D620C">
          <w:rPr>
            <w:rFonts w:eastAsia="MS Mincho"/>
          </w:rPr>
          <w:t xml:space="preserve">, except that </w:t>
        </w:r>
      </w:ins>
      <w:ins w:id="144" w:author="Vodafone e-meeting SA2-140" w:date="2020-08-12T18:57:00Z">
        <w:r w:rsidR="003F2BC6">
          <w:rPr>
            <w:rFonts w:eastAsia="MS Mincho"/>
          </w:rPr>
          <w:t xml:space="preserve">they </w:t>
        </w:r>
      </w:ins>
      <w:ins w:id="145" w:author="Vodafone e-meeting SA2-140" w:date="2020-08-12T17:41:00Z">
        <w:r w:rsidR="00F30C05" w:rsidRPr="006D620C">
          <w:rPr>
            <w:rFonts w:eastAsia="MS Mincho"/>
          </w:rPr>
          <w:t xml:space="preserve">do not resolve by </w:t>
        </w:r>
      </w:ins>
      <w:ins w:id="146" w:author="Vodafone e-meeting SA2-140" w:date="2020-08-12T18:57:00Z">
        <w:r w:rsidR="003F2BC6">
          <w:rPr>
            <w:rFonts w:eastAsia="MS Mincho"/>
          </w:rPr>
          <w:t>themselves</w:t>
        </w:r>
      </w:ins>
      <w:ins w:id="147" w:author="Vodafone e-meeting SA2-140" w:date="2020-08-12T17:41:00Z">
        <w:r w:rsidR="00F30C05" w:rsidRPr="006D620C">
          <w:rPr>
            <w:rFonts w:eastAsia="MS Mincho"/>
          </w:rPr>
          <w:t xml:space="preserve"> but pass</w:t>
        </w:r>
        <w:r w:rsidR="003F2BC6" w:rsidRPr="003F2BC6">
          <w:rPr>
            <w:rFonts w:eastAsia="MS Mincho"/>
          </w:rPr>
          <w:t xml:space="preserve"> the request to a </w:t>
        </w:r>
        <w:r w:rsidR="005E3472">
          <w:rPr>
            <w:rFonts w:eastAsia="MS Mincho"/>
          </w:rPr>
          <w:t>DNS.</w:t>
        </w:r>
      </w:ins>
    </w:p>
    <w:p w14:paraId="7FD77EEB" w14:textId="56A605F4" w:rsidR="00F30C05" w:rsidRPr="006D620C" w:rsidRDefault="003F2BC6" w:rsidP="00F30C05">
      <w:pPr>
        <w:pStyle w:val="B1"/>
        <w:spacing w:after="0"/>
        <w:ind w:left="0" w:firstLine="0"/>
        <w:rPr>
          <w:ins w:id="148" w:author="Vodafone e-meeting SA2-140" w:date="2020-08-12T17:43:00Z"/>
          <w:rFonts w:eastAsia="SimSun"/>
          <w:lang w:eastAsia="zh-CN"/>
        </w:rPr>
      </w:pPr>
      <w:ins w:id="149" w:author="Vodafone e-meeting SA2-140" w:date="2020-08-12T18:58:00Z">
        <w:r>
          <w:rPr>
            <w:rFonts w:eastAsia="SimSun"/>
            <w:lang w:eastAsia="zh-CN"/>
          </w:rPr>
          <w:t>S</w:t>
        </w:r>
      </w:ins>
      <w:ins w:id="150" w:author="Vodafone e-meeting SA2-140" w:date="2020-08-12T17:42:00Z">
        <w:r w:rsidR="00F30C05" w:rsidRPr="006D620C">
          <w:rPr>
            <w:rFonts w:eastAsia="SimSun"/>
            <w:lang w:eastAsia="zh-CN"/>
          </w:rPr>
          <w:t xml:space="preserve">olution </w:t>
        </w:r>
      </w:ins>
      <w:ins w:id="151" w:author="Vodafone e-meeting SA2-140" w:date="2020-08-12T18:58:00Z">
        <w:r>
          <w:rPr>
            <w:rFonts w:eastAsia="SimSun"/>
            <w:lang w:eastAsia="zh-CN"/>
          </w:rPr>
          <w:t xml:space="preserve">#3 </w:t>
        </w:r>
      </w:ins>
      <w:ins w:id="152" w:author="Vodafone e-meeting SA2-140" w:date="2020-08-12T17:42:00Z">
        <w:r w:rsidR="00F30C05" w:rsidRPr="006D620C">
          <w:rPr>
            <w:rFonts w:eastAsia="SimSun"/>
            <w:lang w:eastAsia="zh-CN"/>
          </w:rPr>
          <w:t xml:space="preserve">points to being only used for breakout and distributed anchor in an scenario in which the UE is placed at central from the start. </w:t>
        </w:r>
      </w:ins>
      <w:ins w:id="153" w:author="Vodafone e-meeting SA2-140" w:date="2020-08-12T18:55:00Z">
        <w:r>
          <w:rPr>
            <w:rFonts w:eastAsia="SimSun"/>
            <w:lang w:eastAsia="zh-CN"/>
          </w:rPr>
          <w:t xml:space="preserve">This limitation is not </w:t>
        </w:r>
      </w:ins>
      <w:ins w:id="154" w:author="Vodafone e-meeting SA2-140" w:date="2020-08-12T18:56:00Z">
        <w:r>
          <w:rPr>
            <w:rFonts w:eastAsia="SimSun"/>
            <w:lang w:eastAsia="zh-CN"/>
          </w:rPr>
          <w:t>present</w:t>
        </w:r>
      </w:ins>
      <w:ins w:id="155" w:author="Vodafone e-meeting SA2-140" w:date="2020-08-12T18:55:00Z">
        <w:r>
          <w:rPr>
            <w:rFonts w:eastAsia="SimSun"/>
            <w:lang w:eastAsia="zh-CN"/>
          </w:rPr>
          <w:t xml:space="preserve"> </w:t>
        </w:r>
      </w:ins>
      <w:ins w:id="156" w:author="Vodafone e-meeting SA2-140" w:date="2020-08-12T18:56:00Z">
        <w:r>
          <w:rPr>
            <w:rFonts w:eastAsia="SimSun"/>
            <w:lang w:eastAsia="zh-CN"/>
          </w:rPr>
          <w:t>in solution #11</w:t>
        </w:r>
      </w:ins>
      <w:ins w:id="157" w:author="Vodafone e-meeting SA2-140" w:date="2020-08-13T17:42:00Z">
        <w:r w:rsidR="001A4F26">
          <w:rPr>
            <w:rFonts w:eastAsia="SimSun"/>
            <w:lang w:eastAsia="zh-CN"/>
          </w:rPr>
          <w:t xml:space="preserve">, which supports </w:t>
        </w:r>
        <w:r w:rsidR="001A4F26" w:rsidRPr="00520DE9">
          <w:rPr>
            <w:lang w:val="en-US"/>
          </w:rPr>
          <w:t>the Distributed anchor connectivity model by establishing a new PDU session instead of inserting an ULCL</w:t>
        </w:r>
      </w:ins>
      <w:ins w:id="158" w:author="Vodafone e-meeting SA2-140" w:date="2020-08-12T18:56:00Z">
        <w:r>
          <w:rPr>
            <w:rFonts w:eastAsia="SimSun"/>
            <w:lang w:eastAsia="zh-CN"/>
          </w:rPr>
          <w:t xml:space="preserve"> so </w:t>
        </w:r>
      </w:ins>
      <w:ins w:id="159" w:author="Vodafone e-meeting SA2-140" w:date="2020-08-13T17:49:00Z">
        <w:r w:rsidR="00456B1E">
          <w:rPr>
            <w:rFonts w:eastAsia="SimSun"/>
            <w:lang w:eastAsia="zh-CN"/>
          </w:rPr>
          <w:t>#3 and #11</w:t>
        </w:r>
      </w:ins>
      <w:ins w:id="160" w:author="Vodafone e-meeting SA2-140" w:date="2020-08-12T18:56:00Z">
        <w:r>
          <w:rPr>
            <w:rFonts w:eastAsia="SimSun"/>
            <w:lang w:eastAsia="zh-CN"/>
          </w:rPr>
          <w:t xml:space="preserve"> could be merged </w:t>
        </w:r>
      </w:ins>
      <w:ins w:id="161" w:author="Vodafone e-meeting SA2-140" w:date="2020-08-13T17:49:00Z">
        <w:r w:rsidR="00456B1E">
          <w:rPr>
            <w:rFonts w:eastAsia="SimSun"/>
            <w:lang w:eastAsia="zh-CN"/>
          </w:rPr>
          <w:t>to</w:t>
        </w:r>
      </w:ins>
      <w:ins w:id="162" w:author="Vodafone e-meeting SA2-140" w:date="2020-08-12T18:56:00Z">
        <w:r>
          <w:rPr>
            <w:rFonts w:eastAsia="SimSun"/>
            <w:lang w:eastAsia="zh-CN"/>
          </w:rPr>
          <w:t xml:space="preserve"> complement each other.</w:t>
        </w:r>
      </w:ins>
    </w:p>
    <w:p w14:paraId="3FAD921A" w14:textId="38FE74F9" w:rsidR="00F30C05" w:rsidRDefault="00F30C05" w:rsidP="00F30C05">
      <w:pPr>
        <w:pStyle w:val="B1"/>
        <w:spacing w:after="0"/>
        <w:ind w:left="0" w:firstLine="0"/>
        <w:rPr>
          <w:ins w:id="163" w:author="Vodafone e-meeting SA2-140" w:date="2020-08-13T17:43:00Z"/>
          <w:rFonts w:eastAsia="SimSun"/>
          <w:lang w:eastAsia="zh-CN"/>
        </w:rPr>
      </w:pPr>
      <w:ins w:id="164" w:author="Vodafone e-meeting SA2-140" w:date="2020-08-12T17:43:00Z">
        <w:r w:rsidRPr="006D620C">
          <w:rPr>
            <w:rFonts w:eastAsia="SimSun"/>
            <w:lang w:eastAsia="zh-CN"/>
          </w:rPr>
          <w:t>In addition, the solution</w:t>
        </w:r>
      </w:ins>
      <w:ins w:id="165" w:author="Vodafone e-meeting SA2-140" w:date="2020-08-12T18:58:00Z">
        <w:r w:rsidR="003F2BC6">
          <w:rPr>
            <w:rFonts w:eastAsia="SimSun"/>
            <w:lang w:eastAsia="zh-CN"/>
          </w:rPr>
          <w:t>s are</w:t>
        </w:r>
      </w:ins>
      <w:ins w:id="166" w:author="Vodafone e-meeting SA2-140" w:date="2020-08-12T17:43:00Z">
        <w:r w:rsidRPr="006D620C">
          <w:rPr>
            <w:rFonts w:eastAsia="SimSun"/>
            <w:lang w:eastAsia="zh-CN"/>
          </w:rPr>
          <w:t xml:space="preserve"> easily extended for the AF</w:t>
        </w:r>
      </w:ins>
      <w:ins w:id="167" w:author="Vodafone e-meeting SA2-140" w:date="2020-08-13T16:48:00Z">
        <w:r w:rsidR="00927391">
          <w:rPr>
            <w:rFonts w:eastAsia="SimSun"/>
            <w:lang w:eastAsia="zh-CN"/>
          </w:rPr>
          <w:t>/ARF</w:t>
        </w:r>
      </w:ins>
      <w:ins w:id="168" w:author="Vodafone e-meeting SA2-140" w:date="2020-08-12T17:43:00Z">
        <w:r w:rsidRPr="006D620C">
          <w:rPr>
            <w:rFonts w:eastAsia="SimSun"/>
            <w:lang w:eastAsia="zh-CN"/>
          </w:rPr>
          <w:t xml:space="preserve"> to be DNS resolver, without having </w:t>
        </w:r>
        <w:r w:rsidR="003F2BC6" w:rsidRPr="003F2BC6">
          <w:rPr>
            <w:rFonts w:eastAsia="SimSun"/>
            <w:lang w:eastAsia="zh-CN"/>
          </w:rPr>
          <w:t xml:space="preserve">to proxy the request to the </w:t>
        </w:r>
        <w:r w:rsidRPr="006D620C">
          <w:rPr>
            <w:rFonts w:eastAsia="SimSun"/>
            <w:lang w:eastAsia="zh-CN"/>
          </w:rPr>
          <w:t xml:space="preserve">DNS, by </w:t>
        </w:r>
      </w:ins>
      <w:ins w:id="169" w:author="Vodafone e-meeting SA2-140" w:date="2020-08-13T17:44:00Z">
        <w:r w:rsidR="001A4F26">
          <w:rPr>
            <w:rFonts w:eastAsia="SimSun"/>
            <w:lang w:eastAsia="zh-CN"/>
          </w:rPr>
          <w:t>retrieving from the control plane the</w:t>
        </w:r>
      </w:ins>
      <w:ins w:id="170" w:author="Vodafone e-meeting SA2-140" w:date="2020-08-12T17:43:00Z">
        <w:r w:rsidRPr="006D620C">
          <w:rPr>
            <w:rFonts w:eastAsia="SimSun"/>
            <w:lang w:eastAsia="zh-CN"/>
          </w:rPr>
          <w:t xml:space="preserve"> </w:t>
        </w:r>
      </w:ins>
      <w:ins w:id="171" w:author="Vodafone e-meeting SA2-140" w:date="2020-08-13T17:50:00Z">
        <w:r w:rsidR="00456B1E">
          <w:rPr>
            <w:rFonts w:eastAsia="SimSun"/>
            <w:lang w:eastAsia="zh-CN"/>
          </w:rPr>
          <w:t>relevant information</w:t>
        </w:r>
      </w:ins>
      <w:ins w:id="172" w:author="Vodafone e-meeting SA2-140" w:date="2020-08-13T17:45:00Z">
        <w:r w:rsidR="001A4F26">
          <w:rPr>
            <w:rFonts w:eastAsia="SimSun"/>
            <w:lang w:eastAsia="zh-CN"/>
          </w:rPr>
          <w:t>, e.g. association FQDNs/DNAIs</w:t>
        </w:r>
      </w:ins>
      <w:ins w:id="173" w:author="Vodafone e-meeting SA2-140" w:date="2020-08-13T17:50:00Z">
        <w:r w:rsidR="00456B1E">
          <w:rPr>
            <w:rFonts w:eastAsia="SimSun"/>
            <w:lang w:eastAsia="zh-CN"/>
          </w:rPr>
          <w:t>.</w:t>
        </w:r>
      </w:ins>
      <w:ins w:id="174" w:author="Vodafone e-meeting SA2-140" w:date="2020-08-12T17:43:00Z">
        <w:r w:rsidRPr="006D620C">
          <w:rPr>
            <w:rFonts w:eastAsia="SimSun"/>
            <w:lang w:eastAsia="zh-CN"/>
          </w:rPr>
          <w:t>.</w:t>
        </w:r>
      </w:ins>
    </w:p>
    <w:p w14:paraId="7F34ADE6" w14:textId="314FB135" w:rsidR="00F30C05" w:rsidRDefault="00F30C05" w:rsidP="00F30C05">
      <w:pPr>
        <w:pStyle w:val="B1"/>
        <w:spacing w:after="0"/>
        <w:ind w:left="0" w:firstLine="0"/>
        <w:rPr>
          <w:ins w:id="175" w:author="Vodafone e-meeting SA2-140" w:date="2020-08-12T18:54:00Z"/>
          <w:rFonts w:eastAsia="SimSun"/>
          <w:lang w:eastAsia="zh-CN"/>
        </w:rPr>
      </w:pPr>
      <w:ins w:id="176" w:author="Vodafone e-meeting SA2-140" w:date="2020-08-12T17:43:00Z">
        <w:r w:rsidRPr="006D620C">
          <w:rPr>
            <w:rFonts w:eastAsia="SimSun"/>
            <w:lang w:eastAsia="zh-CN"/>
          </w:rPr>
          <w:t>It should be possible to complement th</w:t>
        </w:r>
      </w:ins>
      <w:ins w:id="177" w:author="Vodafone e-meeting SA2-140" w:date="2020-08-12T18:59:00Z">
        <w:r w:rsidR="003F2BC6">
          <w:rPr>
            <w:rFonts w:eastAsia="SimSun"/>
            <w:lang w:eastAsia="zh-CN"/>
          </w:rPr>
          <w:t>ese</w:t>
        </w:r>
      </w:ins>
      <w:ins w:id="178" w:author="Vodafone e-meeting SA2-140" w:date="2020-08-12T17:43:00Z">
        <w:r w:rsidRPr="006D620C">
          <w:rPr>
            <w:rFonts w:eastAsia="SimSun"/>
            <w:lang w:eastAsia="zh-CN"/>
          </w:rPr>
          <w:t xml:space="preserve"> solution with #1/#17 for UE rules</w:t>
        </w:r>
      </w:ins>
      <w:ins w:id="179" w:author="Vodafone e-meeting SA2-140" w:date="2020-08-13T17:53:00Z">
        <w:r w:rsidR="00456B1E">
          <w:rPr>
            <w:rFonts w:eastAsia="SimSun"/>
            <w:lang w:eastAsia="zh-CN"/>
          </w:rPr>
          <w:t xml:space="preserve"> and updates to Traffic Influence API (like in solution #3 and #13).</w:t>
        </w:r>
      </w:ins>
    </w:p>
    <w:p w14:paraId="25DA8498" w14:textId="55AF595F" w:rsidR="00E179ED" w:rsidRDefault="00762C52" w:rsidP="00542000">
      <w:pPr>
        <w:pStyle w:val="B1"/>
        <w:spacing w:after="0"/>
        <w:ind w:left="0" w:firstLine="0"/>
        <w:rPr>
          <w:ins w:id="180" w:author="Vodafone e-meeting SA2-140" w:date="2020-08-12T18:19:00Z"/>
          <w:rFonts w:eastAsia="SimSun"/>
          <w:lang w:eastAsia="zh-CN"/>
        </w:rPr>
      </w:pPr>
      <w:ins w:id="181" w:author="Vodafone e-meeting SA2-140" w:date="2020-08-12T18:03:00Z">
        <w:r>
          <w:rPr>
            <w:rFonts w:eastAsia="SimSun"/>
            <w:lang w:eastAsia="zh-CN"/>
          </w:rPr>
          <w:t xml:space="preserve">In line with #3, </w:t>
        </w:r>
        <w:r w:rsidRPr="00927391">
          <w:rPr>
            <w:rFonts w:eastAsia="SimSun"/>
            <w:lang w:eastAsia="zh-CN"/>
          </w:rPr>
          <w:t>solu</w:t>
        </w:r>
        <w:r w:rsidR="00542000" w:rsidRPr="00927391">
          <w:rPr>
            <w:rFonts w:eastAsia="SimSun"/>
            <w:lang w:eastAsia="zh-CN"/>
          </w:rPr>
          <w:t>tion #19</w:t>
        </w:r>
        <w:r>
          <w:rPr>
            <w:rFonts w:eastAsia="SimSun"/>
            <w:lang w:eastAsia="zh-CN"/>
          </w:rPr>
          <w:t xml:space="preserve"> addresses collaborative scenarios </w:t>
        </w:r>
      </w:ins>
      <w:ins w:id="182" w:author="Vodafone e-meeting SA2-140" w:date="2020-08-12T18:04:00Z">
        <w:r>
          <w:rPr>
            <w:rFonts w:eastAsia="SimSun"/>
            <w:lang w:eastAsia="zh-CN"/>
          </w:rPr>
          <w:t>and</w:t>
        </w:r>
      </w:ins>
      <w:ins w:id="183" w:author="Vodafone e-meeting SA2-140" w:date="2020-08-12T18:05:00Z">
        <w:r w:rsidR="00542000">
          <w:rPr>
            <w:rFonts w:eastAsia="SimSun"/>
            <w:lang w:eastAsia="zh-CN"/>
          </w:rPr>
          <w:t xml:space="preserve"> </w:t>
        </w:r>
      </w:ins>
      <w:ins w:id="184" w:author="Vodafone e-meeting SA2-140" w:date="2020-08-12T18:04:00Z">
        <w:r>
          <w:rPr>
            <w:rFonts w:eastAsia="SimSun"/>
            <w:lang w:eastAsia="zh-CN"/>
          </w:rPr>
          <w:t xml:space="preserve">criteria in </w:t>
        </w:r>
      </w:ins>
      <w:ins w:id="185" w:author="Vodafone e-meeting SA2-140" w:date="2020-08-13T18:02:00Z">
        <w:r w:rsidR="001A3692">
          <w:rPr>
            <w:rFonts w:eastAsia="MS Mincho"/>
          </w:rPr>
          <w:t>S2-2005442</w:t>
        </w:r>
      </w:ins>
      <w:ins w:id="186" w:author="Vodafone e-meeting SA2-140" w:date="2020-08-12T18:05:00Z">
        <w:r w:rsidR="00542000">
          <w:rPr>
            <w:rFonts w:eastAsia="SimSun"/>
            <w:lang w:eastAsia="zh-CN"/>
          </w:rPr>
          <w:t xml:space="preserve">. </w:t>
        </w:r>
      </w:ins>
      <w:ins w:id="187" w:author="Vodafone e-meeting SA2-140" w:date="2020-08-12T18:07:00Z">
        <w:r w:rsidR="00542000">
          <w:rPr>
            <w:rFonts w:eastAsia="SimSun"/>
            <w:lang w:eastAsia="zh-CN"/>
          </w:rPr>
          <w:t xml:space="preserve">The ARF sits at the user plane and has an interface to the control plane for configuration and </w:t>
        </w:r>
      </w:ins>
      <w:ins w:id="188" w:author="Vodafone e-meeting SA2-140" w:date="2020-08-13T14:24:00Z">
        <w:r w:rsidR="004E683E">
          <w:rPr>
            <w:rFonts w:eastAsia="SimSun"/>
            <w:lang w:eastAsia="zh-CN"/>
          </w:rPr>
          <w:t xml:space="preserve">to </w:t>
        </w:r>
      </w:ins>
      <w:ins w:id="189" w:author="Vodafone e-meeting SA2-140" w:date="2020-08-12T18:07:00Z">
        <w:r w:rsidR="00542000">
          <w:rPr>
            <w:rFonts w:eastAsia="SimSun"/>
            <w:lang w:eastAsia="zh-CN"/>
          </w:rPr>
          <w:t>retrieve information.</w:t>
        </w:r>
      </w:ins>
      <w:ins w:id="190" w:author="Vodafone e-meeting SA2-140" w:date="2020-08-12T18:08:00Z">
        <w:r w:rsidR="00542000">
          <w:rPr>
            <w:rFonts w:eastAsia="SimSun"/>
            <w:lang w:eastAsia="zh-CN"/>
          </w:rPr>
          <w:t xml:space="preserve"> </w:t>
        </w:r>
      </w:ins>
      <w:ins w:id="191" w:author="Vodafone e-meeting SA2-140" w:date="2020-08-12T18:11:00Z">
        <w:r w:rsidR="00542000">
          <w:rPr>
            <w:rFonts w:eastAsia="SimSun"/>
            <w:lang w:eastAsia="zh-CN"/>
          </w:rPr>
          <w:t>The ARF can be a functionality of the 5G Core</w:t>
        </w:r>
      </w:ins>
      <w:ins w:id="192" w:author="Vodafone e-meeting SA2-140" w:date="2020-08-13T14:27:00Z">
        <w:r w:rsidR="004E683E">
          <w:rPr>
            <w:rFonts w:eastAsia="SimSun"/>
            <w:lang w:eastAsia="zh-CN"/>
          </w:rPr>
          <w:t>.</w:t>
        </w:r>
      </w:ins>
      <w:ins w:id="193" w:author="Vodafone e-meeting SA2-140" w:date="2020-08-13T16:50:00Z">
        <w:r w:rsidR="00927391" w:rsidRPr="00927391">
          <w:rPr>
            <w:rFonts w:eastAsia="SimSun"/>
            <w:lang w:eastAsia="zh-CN"/>
          </w:rPr>
          <w:t xml:space="preserve"> </w:t>
        </w:r>
        <w:r w:rsidR="00927391" w:rsidRPr="008C3B33">
          <w:rPr>
            <w:rFonts w:eastAsia="SimSun"/>
            <w:lang w:eastAsia="zh-CN"/>
          </w:rPr>
          <w:t xml:space="preserve">It </w:t>
        </w:r>
        <w:r w:rsidR="00927391">
          <w:rPr>
            <w:rFonts w:eastAsia="SimSun"/>
            <w:lang w:eastAsia="zh-CN"/>
          </w:rPr>
          <w:t xml:space="preserve">needs to add encryption when the ARF acts as </w:t>
        </w:r>
      </w:ins>
      <w:ins w:id="194" w:author="Vodafone e-meeting SA2-140" w:date="2020-08-13T17:22:00Z">
        <w:r w:rsidR="009D0DA9">
          <w:rPr>
            <w:rFonts w:eastAsia="SimSun"/>
            <w:lang w:eastAsia="zh-CN"/>
          </w:rPr>
          <w:t xml:space="preserve">DNS </w:t>
        </w:r>
      </w:ins>
      <w:ins w:id="195" w:author="Vodafone e-meeting SA2-140" w:date="2020-08-13T16:50:00Z">
        <w:r w:rsidR="00927391">
          <w:rPr>
            <w:rFonts w:eastAsia="SimSun"/>
            <w:lang w:eastAsia="zh-CN"/>
          </w:rPr>
          <w:t>proxy.</w:t>
        </w:r>
      </w:ins>
    </w:p>
    <w:p w14:paraId="0310B2C2" w14:textId="789A1F31" w:rsidR="00E179ED" w:rsidRDefault="00E179ED" w:rsidP="00542000">
      <w:pPr>
        <w:pStyle w:val="B1"/>
        <w:spacing w:after="0"/>
        <w:ind w:left="0" w:firstLine="0"/>
        <w:rPr>
          <w:ins w:id="196" w:author="Vodafone e-meeting SA2-140" w:date="2020-08-12T18:13:00Z"/>
          <w:rFonts w:eastAsia="SimSun"/>
          <w:lang w:eastAsia="zh-CN"/>
        </w:rPr>
      </w:pPr>
      <w:ins w:id="197" w:author="Vodafone e-meeting SA2-140" w:date="2020-08-12T18:19:00Z">
        <w:r>
          <w:rPr>
            <w:rFonts w:eastAsia="SimSun"/>
            <w:lang w:eastAsia="zh-CN"/>
          </w:rPr>
          <w:t>L-DNSs belonging to 3</w:t>
        </w:r>
        <w:r w:rsidRPr="006D620C">
          <w:rPr>
            <w:rFonts w:eastAsia="SimSun"/>
            <w:vertAlign w:val="superscript"/>
            <w:lang w:eastAsia="zh-CN"/>
          </w:rPr>
          <w:t>rd</w:t>
        </w:r>
        <w:r>
          <w:rPr>
            <w:rFonts w:eastAsia="SimSun"/>
            <w:lang w:eastAsia="zh-CN"/>
          </w:rPr>
          <w:t xml:space="preserve"> parties (not under SLA with network operator) s</w:t>
        </w:r>
        <w:r w:rsidRPr="00E179ED">
          <w:rPr>
            <w:rFonts w:eastAsia="SimSun"/>
            <w:lang w:eastAsia="zh-CN"/>
          </w:rPr>
          <w:t xml:space="preserve">hould not </w:t>
        </w:r>
        <w:r>
          <w:rPr>
            <w:rFonts w:eastAsia="SimSun"/>
            <w:lang w:eastAsia="zh-CN"/>
          </w:rPr>
          <w:t xml:space="preserve">be </w:t>
        </w:r>
        <w:r w:rsidRPr="00E179ED">
          <w:rPr>
            <w:rFonts w:eastAsia="SimSun"/>
            <w:lang w:eastAsia="zh-CN"/>
          </w:rPr>
          <w:t>the DNS resolve</w:t>
        </w:r>
      </w:ins>
      <w:ins w:id="198" w:author="Vodafone e-meeting SA2-140" w:date="2020-08-12T18:20:00Z">
        <w:r>
          <w:rPr>
            <w:rFonts w:eastAsia="SimSun"/>
            <w:lang w:eastAsia="zh-CN"/>
          </w:rPr>
          <w:t>r</w:t>
        </w:r>
      </w:ins>
      <w:ins w:id="199" w:author="Vodafone e-meeting SA2-140" w:date="2020-08-12T18:19:00Z">
        <w:r w:rsidRPr="00E179ED">
          <w:rPr>
            <w:rFonts w:eastAsia="SimSun"/>
            <w:lang w:eastAsia="zh-CN"/>
          </w:rPr>
          <w:t>,</w:t>
        </w:r>
      </w:ins>
      <w:ins w:id="200" w:author="Vodafone e-meeting SA2-140" w:date="2020-08-12T18:20:00Z">
        <w:r>
          <w:rPr>
            <w:rFonts w:eastAsia="SimSun"/>
            <w:lang w:eastAsia="zh-CN"/>
          </w:rPr>
          <w:t xml:space="preserve"> due to privacy issues.</w:t>
        </w:r>
      </w:ins>
    </w:p>
    <w:p w14:paraId="1E89CA12" w14:textId="5947E669" w:rsidR="00F30C05" w:rsidRPr="006D620C" w:rsidRDefault="00F30C05" w:rsidP="00F30C05">
      <w:pPr>
        <w:pStyle w:val="B1"/>
        <w:spacing w:after="0"/>
        <w:ind w:left="0" w:firstLine="0"/>
        <w:rPr>
          <w:ins w:id="201" w:author="Vodafone e-meeting SA2-140" w:date="2020-08-12T17:49:00Z"/>
          <w:rFonts w:eastAsia="SimSun"/>
          <w:lang w:eastAsia="zh-CN"/>
        </w:rPr>
      </w:pPr>
    </w:p>
    <w:p w14:paraId="129F5BFD" w14:textId="24A253A0" w:rsidR="004B364B" w:rsidRDefault="004B364B" w:rsidP="007A4ED6">
      <w:pPr>
        <w:rPr>
          <w:ins w:id="202" w:author="Vodafone e-meeting SA2-140" w:date="2020-08-13T17:19:00Z"/>
        </w:rPr>
      </w:pPr>
      <w:ins w:id="203" w:author="Vodafone e-meeting SA2-140" w:date="2020-08-13T17:19:00Z">
        <w:r w:rsidRPr="00B76422">
          <w:rPr>
            <w:b/>
            <w:bCs/>
          </w:rPr>
          <w:t>Solution #22 (options 1 and 2a/b)</w:t>
        </w:r>
        <w:r w:rsidRPr="00B76422">
          <w:t xml:space="preserve">, specific for </w:t>
        </w:r>
      </w:ins>
      <w:ins w:id="204" w:author="Vodafone e-meeting SA2-140" w:date="2020-08-13T17:20:00Z">
        <w:r>
          <w:t>local</w:t>
        </w:r>
      </w:ins>
      <w:ins w:id="205" w:author="Vodafone e-meeting SA2-140" w:date="2020-08-13T17:19:00Z">
        <w:r w:rsidRPr="00B76422">
          <w:t xml:space="preserve"> breakout scenario</w:t>
        </w:r>
      </w:ins>
      <w:ins w:id="206" w:author="Vodafone e-meeting SA2-140" w:date="2020-08-13T17:20:00Z">
        <w:r>
          <w:t>s</w:t>
        </w:r>
      </w:ins>
      <w:ins w:id="207" w:author="Vodafone e-meeting SA2-140" w:date="2020-08-13T17:19:00Z">
        <w:r w:rsidRPr="00B76422">
          <w:t xml:space="preserve">, introduce </w:t>
        </w:r>
        <w:r>
          <w:t xml:space="preserve">the LDNSR as a DNS Resolver that performs CP functions (acting as AF). AF Traffic influence </w:t>
        </w:r>
      </w:ins>
      <w:ins w:id="208" w:author="Vodafone e-meeting SA2-140" w:date="2020-08-13T17:20:00Z">
        <w:r>
          <w:t xml:space="preserve">API </w:t>
        </w:r>
      </w:ins>
      <w:ins w:id="209" w:author="Vodafone e-meeting SA2-140" w:date="2020-08-13T17:19:00Z">
        <w:r>
          <w:t xml:space="preserve">is used to provide the CN CP with EC configuration (mapping between FQDN, L-DNS IP address and DNAI). Compared to solution #3 (in local breakout scenario), it </w:t>
        </w:r>
        <w:r>
          <w:lastRenderedPageBreak/>
          <w:t>already includes details about LDNSR AF dynamic retrieval of information from SMF and dynamic reconfiguration of the ULCL by LDNSR AF influence.</w:t>
        </w:r>
      </w:ins>
    </w:p>
    <w:p w14:paraId="1FD81AE8" w14:textId="209BF938" w:rsidR="004E683E" w:rsidRDefault="000E5653" w:rsidP="006D620C">
      <w:pPr>
        <w:spacing w:after="0"/>
        <w:rPr>
          <w:ins w:id="210" w:author="Vodafone e-meeting SA2-140" w:date="2020-08-13T14:33:00Z"/>
          <w:rFonts w:eastAsia="SimSun"/>
          <w:lang w:eastAsia="zh-CN"/>
        </w:rPr>
      </w:pPr>
      <w:ins w:id="211" w:author="Vodafone e-meeting SA2-140" w:date="2020-08-13T15:02:00Z">
        <w:r w:rsidRPr="00E919F1">
          <w:t>The rest of the solutions either present the disadvantage of</w:t>
        </w:r>
        <w:r w:rsidR="0095635A" w:rsidRPr="0095635A">
          <w:t xml:space="preserve"> </w:t>
        </w:r>
        <w:r w:rsidRPr="00E919F1">
          <w:t>forcing user plan</w:t>
        </w:r>
      </w:ins>
      <w:ins w:id="212" w:author="Vodafone e-meeting SA2-140" w:date="2020-08-13T16:50:00Z">
        <w:r w:rsidR="00927391">
          <w:t>e</w:t>
        </w:r>
      </w:ins>
      <w:ins w:id="213" w:author="Vodafone e-meeting SA2-140" w:date="2020-08-13T15:02:00Z">
        <w:r w:rsidRPr="00E919F1">
          <w:t xml:space="preserve"> data analysis</w:t>
        </w:r>
        <w:r w:rsidR="0095635A" w:rsidRPr="00E919F1">
          <w:t xml:space="preserve"> in the control plane nodes</w:t>
        </w:r>
      </w:ins>
      <w:ins w:id="214" w:author="Vodafone e-meeting SA2-140" w:date="2020-08-13T15:12:00Z">
        <w:r w:rsidR="0095635A">
          <w:t xml:space="preserve"> (</w:t>
        </w:r>
      </w:ins>
      <w:ins w:id="215" w:author="Vodafone e-meeting SA2-140" w:date="2020-08-13T15:13:00Z">
        <w:r w:rsidR="0095635A">
          <w:t xml:space="preserve">#6, </w:t>
        </w:r>
      </w:ins>
      <w:ins w:id="216" w:author="Vodafone e-meeting SA2-140" w:date="2020-08-13T15:12:00Z">
        <w:r w:rsidR="0095635A">
          <w:t>#9 &amp; #12)</w:t>
        </w:r>
      </w:ins>
      <w:ins w:id="217" w:author="Vodafone e-meeting SA2-140" w:date="2020-08-13T15:08:00Z">
        <w:r w:rsidR="0095635A">
          <w:t xml:space="preserve"> or</w:t>
        </w:r>
      </w:ins>
      <w:ins w:id="218" w:author="Vodafone e-meeting SA2-140" w:date="2020-08-13T15:02:00Z">
        <w:r w:rsidR="0095635A" w:rsidRPr="00E919F1">
          <w:t xml:space="preserve">, </w:t>
        </w:r>
        <w:r w:rsidRPr="00E919F1">
          <w:t xml:space="preserve">propose to receive </w:t>
        </w:r>
      </w:ins>
      <w:ins w:id="219" w:author="Vodafone e-meeting SA2-140" w:date="2020-08-13T15:04:00Z">
        <w:r w:rsidRPr="00E919F1">
          <w:t>queries for non-EC applications at the local edge</w:t>
        </w:r>
      </w:ins>
      <w:ins w:id="220" w:author="Vodafone e-meeting SA2-140" w:date="2020-08-13T15:12:00Z">
        <w:r w:rsidR="0095635A">
          <w:t xml:space="preserve"> (#2 &amp; #22</w:t>
        </w:r>
      </w:ins>
      <w:ins w:id="221" w:author="Vodafone e-meeting SA2-140" w:date="2020-08-13T17:21:00Z">
        <w:r w:rsidR="004B364B">
          <w:t xml:space="preserve"> in option 3</w:t>
        </w:r>
      </w:ins>
      <w:ins w:id="222" w:author="Vodafone e-meeting SA2-140" w:date="2020-08-13T15:12:00Z">
        <w:r w:rsidR="0095635A">
          <w:t>)</w:t>
        </w:r>
      </w:ins>
      <w:ins w:id="223" w:author="Vodafone e-meeting SA2-140" w:date="2020-08-13T15:13:00Z">
        <w:r w:rsidR="0095635A">
          <w:t>. Some a</w:t>
        </w:r>
      </w:ins>
      <w:ins w:id="224" w:author="Vodafone e-meeting SA2-140" w:date="2020-08-13T15:05:00Z">
        <w:r w:rsidR="0095635A" w:rsidRPr="00E919F1">
          <w:t>re purely DNS based proposals with little or no role for the network</w:t>
        </w:r>
      </w:ins>
      <w:ins w:id="225" w:author="Vodafone e-meeting SA2-140" w:date="2020-08-13T15:13:00Z">
        <w:r w:rsidR="0095635A">
          <w:t xml:space="preserve"> (#8 &amp; #10) and make use of </w:t>
        </w:r>
      </w:ins>
      <w:ins w:id="226" w:author="Vodafone e-meeting SA2-140" w:date="2020-08-13T15:08:00Z">
        <w:r w:rsidR="0095635A">
          <w:t>anycast</w:t>
        </w:r>
      </w:ins>
      <w:ins w:id="227" w:author="Vodafone e-meeting SA2-140" w:date="2020-08-13T15:06:00Z">
        <w:r w:rsidR="0095635A" w:rsidRPr="00E919F1">
          <w:t xml:space="preserve"> </w:t>
        </w:r>
      </w:ins>
      <w:ins w:id="228" w:author="Vodafone e-meeting SA2-140" w:date="2020-08-13T15:09:00Z">
        <w:r w:rsidR="0095635A" w:rsidRPr="004E683E">
          <w:rPr>
            <w:rFonts w:eastAsia="SimSun"/>
            <w:lang w:eastAsia="zh-CN"/>
          </w:rPr>
          <w:t>requir</w:t>
        </w:r>
      </w:ins>
      <w:ins w:id="229" w:author="Vodafone e-meeting SA2-140" w:date="2020-08-13T15:14:00Z">
        <w:r w:rsidR="0095635A">
          <w:rPr>
            <w:rFonts w:eastAsia="SimSun"/>
            <w:lang w:eastAsia="zh-CN"/>
          </w:rPr>
          <w:t>ing</w:t>
        </w:r>
      </w:ins>
      <w:ins w:id="230" w:author="Vodafone e-meeting SA2-140" w:date="2020-08-13T15:09:00Z">
        <w:r w:rsidR="0095635A" w:rsidRPr="004E683E">
          <w:rPr>
            <w:rFonts w:eastAsia="SimSun"/>
            <w:lang w:eastAsia="zh-CN"/>
          </w:rPr>
          <w:t xml:space="preserve"> that all DNS servers in the network have the same IP address (which conflates identity with address)</w:t>
        </w:r>
        <w:r w:rsidR="0095635A">
          <w:rPr>
            <w:rFonts w:eastAsia="SimSun"/>
            <w:lang w:eastAsia="zh-CN"/>
          </w:rPr>
          <w:t>, adding</w:t>
        </w:r>
        <w:r w:rsidR="0095635A" w:rsidRPr="004E683E">
          <w:rPr>
            <w:rFonts w:eastAsia="SimSun"/>
            <w:lang w:eastAsia="zh-CN"/>
          </w:rPr>
          <w:t xml:space="preserve"> management complexity, and result</w:t>
        </w:r>
        <w:r w:rsidR="0095635A">
          <w:rPr>
            <w:rFonts w:eastAsia="SimSun"/>
            <w:lang w:eastAsia="zh-CN"/>
          </w:rPr>
          <w:t>ing</w:t>
        </w:r>
        <w:r w:rsidR="0095635A" w:rsidRPr="004E683E">
          <w:rPr>
            <w:rFonts w:eastAsia="SimSun"/>
            <w:lang w:eastAsia="zh-CN"/>
          </w:rPr>
          <w:t xml:space="preserve"> in a race condition (which DNS server answers first) which may not give the optimal answer.</w:t>
        </w:r>
      </w:ins>
      <w:ins w:id="231" w:author="Vodafone e-meeting SA2-140" w:date="2020-08-13T17:30:00Z">
        <w:r w:rsidR="00C1085B">
          <w:rPr>
            <w:rFonts w:eastAsia="SimSun"/>
            <w:lang w:eastAsia="zh-CN"/>
          </w:rPr>
          <w:t xml:space="preserve"> </w:t>
        </w:r>
      </w:ins>
    </w:p>
    <w:p w14:paraId="202EA9F6" w14:textId="48C64C8E" w:rsidR="00FE0D20" w:rsidRPr="006D620C" w:rsidRDefault="00FE0D20" w:rsidP="006D620C">
      <w:pPr>
        <w:spacing w:after="0"/>
        <w:rPr>
          <w:ins w:id="232" w:author="Vodafone e-meeting SA2-140" w:date="2020-08-12T12:44:00Z"/>
        </w:rPr>
      </w:pPr>
    </w:p>
    <w:p w14:paraId="22141ED4" w14:textId="2C7882EA" w:rsidR="00EE3608" w:rsidRDefault="00EE3608" w:rsidP="00EE3608">
      <w:pPr>
        <w:pStyle w:val="Heading2"/>
        <w:rPr>
          <w:ins w:id="233" w:author="Vodafone e-meeting SA2-140" w:date="2020-08-14T00:17:00Z"/>
        </w:rPr>
      </w:pPr>
      <w:ins w:id="234" w:author="Vodafone e-meeting SA2-140" w:date="2020-08-14T00:17:00Z">
        <w:r>
          <w:t xml:space="preserve">7.y </w:t>
        </w:r>
      </w:ins>
      <w:ins w:id="235" w:author="Vodafone e-meeting SA2-140" w:date="2020-08-14T00:18:00Z">
        <w:r>
          <w:t>Open issues from</w:t>
        </w:r>
      </w:ins>
      <w:ins w:id="236" w:author="Vodafone e-meeting SA2-140" w:date="2020-08-14T00:17:00Z">
        <w:r>
          <w:t xml:space="preserve"> solutions for KI#1</w:t>
        </w:r>
      </w:ins>
    </w:p>
    <w:p w14:paraId="78EF7126" w14:textId="77777777" w:rsidR="00EE3608" w:rsidRDefault="00EE3608" w:rsidP="00EE3608">
      <w:pPr>
        <w:pStyle w:val="Heading3"/>
        <w:rPr>
          <w:ins w:id="237" w:author="Vodafone e-meeting SA2-140" w:date="2020-08-14T00:17:00Z"/>
        </w:rPr>
      </w:pPr>
      <w:ins w:id="238" w:author="Vodafone e-meeting SA2-140" w:date="2020-08-14T00:17:00Z">
        <w:r>
          <w:t>7.y.1 UE anchoring</w:t>
        </w:r>
      </w:ins>
    </w:p>
    <w:p w14:paraId="14D4B040" w14:textId="486203EA" w:rsidR="00EE3608" w:rsidRDefault="00EE3608" w:rsidP="00EE3608">
      <w:pPr>
        <w:rPr>
          <w:ins w:id="239" w:author="Vodafone e-meeting SA2-140" w:date="2020-08-14T00:17:00Z"/>
        </w:rPr>
      </w:pPr>
      <w:ins w:id="240" w:author="Vodafone e-meeting SA2-140" w:date="2020-08-14T00:17:00Z">
        <w:r>
          <w:t>One observation from the set of solutions proposed for KI#1, is that very few solutions provide any information regarding the initial anchoring of the UE before the discovery, but enter directly into the connectivity model assumed, many times artificially because the solution forces that specific model.</w:t>
        </w:r>
      </w:ins>
    </w:p>
    <w:p w14:paraId="3E7A3B07" w14:textId="77777777" w:rsidR="00EE3608" w:rsidRDefault="00EE3608" w:rsidP="00EE3608">
      <w:pPr>
        <w:rPr>
          <w:ins w:id="241" w:author="Vodafone e-meeting SA2-140" w:date="2020-08-14T00:17:00Z"/>
        </w:rPr>
      </w:pPr>
      <w:ins w:id="242" w:author="Vodafone e-meeting SA2-140" w:date="2020-08-14T00:17:00Z">
        <w:r>
          <w:t>Upon consideration of where in the network the UE is placed at session request, the solution to discover the EAS can be different. E.g. A subscriber that purchases a summer package to watch internet TV (eMBB) is placed at the local edge for the duration of the package but discovery of application would not be done through the DNS resolver used for EC applications and the subscriber could access the local anchor and by traditional DNS means, connect to the closest EAS deployed by the broadcaster. The rest of the year, the UE would simply be placed centrally with usual discovery of the applications.</w:t>
        </w:r>
      </w:ins>
    </w:p>
    <w:p w14:paraId="723742B9" w14:textId="77777777" w:rsidR="00EE3608" w:rsidRDefault="00EE3608" w:rsidP="00EE3608">
      <w:pPr>
        <w:rPr>
          <w:ins w:id="243" w:author="Vodafone e-meeting SA2-140" w:date="2020-08-14T00:17:00Z"/>
        </w:rPr>
      </w:pPr>
      <w:ins w:id="244" w:author="Vodafone e-meeting SA2-140" w:date="2020-08-14T00:17:00Z">
        <w:r>
          <w:t>Placing a UE in the local edge depends on:</w:t>
        </w:r>
      </w:ins>
    </w:p>
    <w:p w14:paraId="4D07A27A" w14:textId="77777777" w:rsidR="00EE3608" w:rsidRDefault="00EE3608" w:rsidP="00EE3608">
      <w:pPr>
        <w:rPr>
          <w:ins w:id="245" w:author="Vodafone e-meeting SA2-140" w:date="2020-08-14T00:17:00Z"/>
        </w:rPr>
      </w:pPr>
      <w:ins w:id="246" w:author="Vodafone e-meeting SA2-140" w:date="2020-08-14T00:17:00Z">
        <w:r>
          <w:t>1.- The network has deployed local anchors. This may not be always true, but still it may be possible that different EAS exist and the solution will need to choose the optimal one.</w:t>
        </w:r>
      </w:ins>
    </w:p>
    <w:p w14:paraId="38F0F21F" w14:textId="77777777" w:rsidR="00EE3608" w:rsidRDefault="00EE3608" w:rsidP="00EE3608">
      <w:pPr>
        <w:rPr>
          <w:ins w:id="247" w:author="Vodafone e-meeting SA2-140" w:date="2020-08-14T00:17:00Z"/>
        </w:rPr>
      </w:pPr>
      <w:ins w:id="248" w:author="Vodafone e-meeting SA2-140" w:date="2020-08-14T00:17:00Z">
        <w:r>
          <w:t>2.- The Application Provider has a distributed deployment for specific applications. As well, this is not always the case, but this will be known by the network operator when proper SLA exists with the external provider.</w:t>
        </w:r>
      </w:ins>
    </w:p>
    <w:p w14:paraId="0E8553E6" w14:textId="77777777" w:rsidR="00EE3608" w:rsidRDefault="00EE3608" w:rsidP="00EE3608">
      <w:pPr>
        <w:spacing w:after="0"/>
        <w:rPr>
          <w:ins w:id="249" w:author="Vodafone e-meeting SA2-140" w:date="2020-08-14T00:17:00Z"/>
        </w:rPr>
      </w:pPr>
      <w:ins w:id="250" w:author="Vodafone e-meeting SA2-140" w:date="2020-08-14T00:17:00Z">
        <w:r>
          <w:t>3.- The subscriber can access local services. It is important to understand that the dimensioning of local network deployments is not the same as central ones; placing all UEs at local edges by default will certainly degrade the performance.</w:t>
        </w:r>
      </w:ins>
    </w:p>
    <w:p w14:paraId="2BF060B8" w14:textId="77777777" w:rsidR="00EE3608" w:rsidRDefault="00EE3608" w:rsidP="00EE3608">
      <w:pPr>
        <w:rPr>
          <w:ins w:id="251" w:author="Vodafone e-meeting SA2-140" w:date="2020-08-14T00:17:00Z"/>
        </w:rPr>
      </w:pPr>
      <w:ins w:id="252" w:author="Vodafone e-meeting SA2-140" w:date="2020-08-14T00:17:00Z">
        <w:r>
          <w:t>It must be noticed that slices and DNNs may not provide enough information to consider whether the UE can be placed locally; some standard slices are by default implying local deployments but for some others it is not possible to infer locality, e.g. operator defined slices or eMBB.</w:t>
        </w:r>
      </w:ins>
    </w:p>
    <w:p w14:paraId="3FBB353B" w14:textId="77777777" w:rsidR="00EE3608" w:rsidRDefault="00EE3608" w:rsidP="00EE3608">
      <w:pPr>
        <w:rPr>
          <w:ins w:id="253" w:author="Vodafone e-meeting SA2-140" w:date="2020-08-14T00:17:00Z"/>
        </w:rPr>
      </w:pPr>
      <w:ins w:id="254" w:author="Vodafone e-meeting SA2-140" w:date="2020-08-14T00:17:00Z">
        <w:r>
          <w:t xml:space="preserve">4.- The status of the user plane nodes deployed at the edge. </w:t>
        </w:r>
      </w:ins>
    </w:p>
    <w:p w14:paraId="69DB741A" w14:textId="188DC270" w:rsidR="00EE3608" w:rsidRDefault="00EE3608" w:rsidP="00F55F06">
      <w:pPr>
        <w:rPr>
          <w:ins w:id="255" w:author="Vodafone e-meeting SA2-140" w:date="2020-08-14T00:17:00Z"/>
        </w:rPr>
      </w:pPr>
      <w:ins w:id="256" w:author="Vodafone e-meeting SA2-140" w:date="2020-08-14T00:17:00Z">
        <w:r>
          <w:t>These dependencies need to be considered at concluding this study, potentially addressing relevant description during the normative phase.</w:t>
        </w:r>
      </w:ins>
    </w:p>
    <w:p w14:paraId="74060F6B" w14:textId="44256689" w:rsidR="00F3137D" w:rsidRDefault="00EE3608" w:rsidP="00E8203A">
      <w:pPr>
        <w:pStyle w:val="Heading3"/>
        <w:rPr>
          <w:ins w:id="257" w:author="Vodafone e-meeting SA2-140" w:date="2020-08-12T18:16:00Z"/>
        </w:rPr>
      </w:pPr>
      <w:ins w:id="258" w:author="Vodafone e-meeting SA2-140" w:date="2020-08-10T23:16:00Z">
        <w:r>
          <w:t>7.y</w:t>
        </w:r>
        <w:r w:rsidR="00147E91">
          <w:t>.</w:t>
        </w:r>
      </w:ins>
      <w:ins w:id="259" w:author="Vodafone e-meeting SA2-140" w:date="2020-08-13T12:17:00Z">
        <w:r>
          <w:t>2</w:t>
        </w:r>
      </w:ins>
      <w:ins w:id="260" w:author="Vodafone e-meeting SA2-140" w:date="2020-08-10T23:16:00Z">
        <w:r w:rsidR="00147E91">
          <w:t xml:space="preserve"> </w:t>
        </w:r>
      </w:ins>
      <w:ins w:id="261" w:author="Vodafone e-meeting SA2-140" w:date="2020-08-10T23:27:00Z">
        <w:r w:rsidR="00F3137D">
          <w:t>Privacy considerations</w:t>
        </w:r>
      </w:ins>
    </w:p>
    <w:p w14:paraId="149D0389" w14:textId="77777777" w:rsidR="00E179ED" w:rsidRDefault="00E179ED" w:rsidP="006F7DD1">
      <w:pPr>
        <w:rPr>
          <w:ins w:id="262" w:author="Vodafone e-meeting SA2-140" w:date="2020-08-12T18:21:00Z"/>
        </w:rPr>
      </w:pPr>
      <w:ins w:id="263" w:author="Vodafone e-meeting SA2-140" w:date="2020-08-12T18:16:00Z">
        <w:r>
          <w:t xml:space="preserve">Relevant privacy considerations shall be depicted separately. </w:t>
        </w:r>
      </w:ins>
      <w:ins w:id="264" w:author="Vodafone e-meeting SA2-140" w:date="2020-08-12T18:21:00Z">
        <w:r>
          <w:t xml:space="preserve">Special attention needs to be paid to recent regulatory changes on privacy shields. </w:t>
        </w:r>
      </w:ins>
    </w:p>
    <w:p w14:paraId="3502F577" w14:textId="4EAB3873"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0B942" w14:textId="77777777" w:rsidR="00D20693" w:rsidRDefault="00D20693">
      <w:pPr>
        <w:spacing w:after="0"/>
      </w:pPr>
      <w:r>
        <w:separator/>
      </w:r>
    </w:p>
  </w:endnote>
  <w:endnote w:type="continuationSeparator" w:id="0">
    <w:p w14:paraId="20D985C9" w14:textId="77777777" w:rsidR="00D20693" w:rsidRDefault="00D20693">
      <w:pPr>
        <w:spacing w:after="0"/>
      </w:pPr>
      <w:r>
        <w:continuationSeparator/>
      </w:r>
    </w:p>
  </w:endnote>
  <w:endnote w:type="continuationNotice" w:id="1">
    <w:p w14:paraId="7244ABC3" w14:textId="77777777" w:rsidR="00D20693" w:rsidRDefault="00D20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633165" w:rsidRPr="00660390" w:rsidRDefault="0063316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33165" w:rsidRPr="00553259" w:rsidRDefault="0063316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5E406B61" w:rsidR="00633165" w:rsidRDefault="00633165">
    <w:r>
      <w:rPr>
        <w:noProof/>
        <w:lang w:eastAsia="en-GB"/>
      </w:rPr>
      <mc:AlternateContent>
        <mc:Choice Requires="wps">
          <w:drawing>
            <wp:anchor distT="0" distB="0" distL="114300" distR="114300" simplePos="0" relativeHeight="251659264" behindDoc="0" locked="0" layoutInCell="0" allowOverlap="1" wp14:anchorId="68644200" wp14:editId="14F8BBD8">
              <wp:simplePos x="0" y="0"/>
              <wp:positionH relativeFrom="page">
                <wp:posOffset>0</wp:posOffset>
              </wp:positionH>
              <wp:positionV relativeFrom="page">
                <wp:posOffset>10234930</wp:posOffset>
              </wp:positionV>
              <wp:extent cx="7560310" cy="266700"/>
              <wp:effectExtent l="0" t="0" r="0" b="0"/>
              <wp:wrapNone/>
              <wp:docPr id="1" name="MSIPCMd01549c882702e81c35b584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8644200" id="_x0000_t202" coordsize="21600,21600" o:spt="202" path="m,l,21600r21600,l21600,xe">
              <v:stroke joinstyle="miter"/>
              <v:path gradientshapeok="t" o:connecttype="rect"/>
            </v:shapetype>
            <v:shape id="MSIPCMd01549c882702e81c35b5847"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OVbVnR8DAAA4BgAADgAAAAAA&#10;AAAAAAAAAAAuAgAAZHJzL2Uyb0RvYy54bWxQSwECLQAUAAYACAAAACEAYBHGJt4AAAALAQAADwAA&#10;AAAAAAAAAAAAAAB5BQAAZHJzL2Rvd25yZXYueG1sUEsFBgAAAAAEAAQA8wAAAIQGAAAAAA==&#10;" o:allowincell="f" filled="f" stroked="f" strokeweight=".5pt">
              <v:fill o:detectmouseclick="t"/>
              <v:textbox inset="20pt,0,,0">
                <w:txbxContent>
                  <w:p w14:paraId="71D891AA" w14:textId="36503AED" w:rsidR="00633165" w:rsidRPr="00E870EA" w:rsidRDefault="00633165" w:rsidP="00E870EA">
                    <w:pPr>
                      <w:spacing w:after="0"/>
                      <w:rPr>
                        <w:rFonts w:ascii="Calibri" w:hAnsi="Calibri" w:cs="Calibri"/>
                        <w:sz w:val="14"/>
                      </w:rPr>
                    </w:pPr>
                    <w:r w:rsidRPr="00E870EA">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35B9" w14:textId="77777777" w:rsidR="00D20693" w:rsidRDefault="00D20693">
      <w:pPr>
        <w:spacing w:after="0"/>
      </w:pPr>
      <w:r>
        <w:separator/>
      </w:r>
    </w:p>
  </w:footnote>
  <w:footnote w:type="continuationSeparator" w:id="0">
    <w:p w14:paraId="6033A10D" w14:textId="77777777" w:rsidR="00D20693" w:rsidRDefault="00D20693">
      <w:pPr>
        <w:spacing w:after="0"/>
      </w:pPr>
      <w:r>
        <w:continuationSeparator/>
      </w:r>
    </w:p>
  </w:footnote>
  <w:footnote w:type="continuationNotice" w:id="1">
    <w:p w14:paraId="6A9DA38A" w14:textId="77777777" w:rsidR="00D20693" w:rsidRDefault="00D20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633165" w:rsidRDefault="00633165"/>
  <w:p w14:paraId="125706B4" w14:textId="77777777" w:rsidR="00633165" w:rsidRDefault="006331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633165" w:rsidRPr="008F1B1E" w:rsidRDefault="0063316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62C4FFF" w:rsidR="00633165" w:rsidRPr="00660390" w:rsidRDefault="0063316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41DC5">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33165" w:rsidRDefault="006331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967143"/>
    <w:multiLevelType w:val="hybridMultilevel"/>
    <w:tmpl w:val="CF54832A"/>
    <w:lvl w:ilvl="0" w:tplc="70F84E5C">
      <w:start w:val="1"/>
      <w:numFmt w:val="bullet"/>
      <w:lvlText w:val="•"/>
      <w:lvlJc w:val="left"/>
      <w:pPr>
        <w:tabs>
          <w:tab w:val="num" w:pos="720"/>
        </w:tabs>
        <w:ind w:left="720" w:hanging="360"/>
      </w:pPr>
      <w:rPr>
        <w:rFonts w:ascii="Arial" w:hAnsi="Arial" w:hint="default"/>
      </w:rPr>
    </w:lvl>
    <w:lvl w:ilvl="1" w:tplc="A9F23C88" w:tentative="1">
      <w:start w:val="1"/>
      <w:numFmt w:val="bullet"/>
      <w:lvlText w:val="•"/>
      <w:lvlJc w:val="left"/>
      <w:pPr>
        <w:tabs>
          <w:tab w:val="num" w:pos="1440"/>
        </w:tabs>
        <w:ind w:left="1440" w:hanging="360"/>
      </w:pPr>
      <w:rPr>
        <w:rFonts w:ascii="Arial" w:hAnsi="Arial" w:hint="default"/>
      </w:rPr>
    </w:lvl>
    <w:lvl w:ilvl="2" w:tplc="78E4432E" w:tentative="1">
      <w:start w:val="1"/>
      <w:numFmt w:val="bullet"/>
      <w:lvlText w:val="•"/>
      <w:lvlJc w:val="left"/>
      <w:pPr>
        <w:tabs>
          <w:tab w:val="num" w:pos="2160"/>
        </w:tabs>
        <w:ind w:left="2160" w:hanging="360"/>
      </w:pPr>
      <w:rPr>
        <w:rFonts w:ascii="Arial" w:hAnsi="Arial" w:hint="default"/>
      </w:rPr>
    </w:lvl>
    <w:lvl w:ilvl="3" w:tplc="99942792" w:tentative="1">
      <w:start w:val="1"/>
      <w:numFmt w:val="bullet"/>
      <w:lvlText w:val="•"/>
      <w:lvlJc w:val="left"/>
      <w:pPr>
        <w:tabs>
          <w:tab w:val="num" w:pos="2880"/>
        </w:tabs>
        <w:ind w:left="2880" w:hanging="360"/>
      </w:pPr>
      <w:rPr>
        <w:rFonts w:ascii="Arial" w:hAnsi="Arial" w:hint="default"/>
      </w:rPr>
    </w:lvl>
    <w:lvl w:ilvl="4" w:tplc="71C88BA0" w:tentative="1">
      <w:start w:val="1"/>
      <w:numFmt w:val="bullet"/>
      <w:lvlText w:val="•"/>
      <w:lvlJc w:val="left"/>
      <w:pPr>
        <w:tabs>
          <w:tab w:val="num" w:pos="3600"/>
        </w:tabs>
        <w:ind w:left="3600" w:hanging="360"/>
      </w:pPr>
      <w:rPr>
        <w:rFonts w:ascii="Arial" w:hAnsi="Arial" w:hint="default"/>
      </w:rPr>
    </w:lvl>
    <w:lvl w:ilvl="5" w:tplc="EE420A6C" w:tentative="1">
      <w:start w:val="1"/>
      <w:numFmt w:val="bullet"/>
      <w:lvlText w:val="•"/>
      <w:lvlJc w:val="left"/>
      <w:pPr>
        <w:tabs>
          <w:tab w:val="num" w:pos="4320"/>
        </w:tabs>
        <w:ind w:left="4320" w:hanging="360"/>
      </w:pPr>
      <w:rPr>
        <w:rFonts w:ascii="Arial" w:hAnsi="Arial" w:hint="default"/>
      </w:rPr>
    </w:lvl>
    <w:lvl w:ilvl="6" w:tplc="26700C38" w:tentative="1">
      <w:start w:val="1"/>
      <w:numFmt w:val="bullet"/>
      <w:lvlText w:val="•"/>
      <w:lvlJc w:val="left"/>
      <w:pPr>
        <w:tabs>
          <w:tab w:val="num" w:pos="5040"/>
        </w:tabs>
        <w:ind w:left="5040" w:hanging="360"/>
      </w:pPr>
      <w:rPr>
        <w:rFonts w:ascii="Arial" w:hAnsi="Arial" w:hint="default"/>
      </w:rPr>
    </w:lvl>
    <w:lvl w:ilvl="7" w:tplc="1CB236C4" w:tentative="1">
      <w:start w:val="1"/>
      <w:numFmt w:val="bullet"/>
      <w:lvlText w:val="•"/>
      <w:lvlJc w:val="left"/>
      <w:pPr>
        <w:tabs>
          <w:tab w:val="num" w:pos="5760"/>
        </w:tabs>
        <w:ind w:left="5760" w:hanging="360"/>
      </w:pPr>
      <w:rPr>
        <w:rFonts w:ascii="Arial" w:hAnsi="Arial" w:hint="default"/>
      </w:rPr>
    </w:lvl>
    <w:lvl w:ilvl="8" w:tplc="58E48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331D72"/>
    <w:multiLevelType w:val="hybridMultilevel"/>
    <w:tmpl w:val="97BC8B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30D10"/>
    <w:multiLevelType w:val="hybridMultilevel"/>
    <w:tmpl w:val="844E0C5A"/>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8"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7CE1741"/>
    <w:multiLevelType w:val="hybridMultilevel"/>
    <w:tmpl w:val="88D84D48"/>
    <w:lvl w:ilvl="0" w:tplc="181EB2E2">
      <w:start w:val="1"/>
      <w:numFmt w:val="bullet"/>
      <w:lvlText w:val="•"/>
      <w:lvlJc w:val="left"/>
      <w:pPr>
        <w:tabs>
          <w:tab w:val="num" w:pos="720"/>
        </w:tabs>
        <w:ind w:left="720" w:hanging="360"/>
      </w:pPr>
      <w:rPr>
        <w:rFonts w:ascii="Arial" w:hAnsi="Arial" w:hint="default"/>
      </w:rPr>
    </w:lvl>
    <w:lvl w:ilvl="1" w:tplc="1CE4AFCE">
      <w:start w:val="1"/>
      <w:numFmt w:val="bullet"/>
      <w:lvlText w:val="•"/>
      <w:lvlJc w:val="left"/>
      <w:pPr>
        <w:tabs>
          <w:tab w:val="num" w:pos="1440"/>
        </w:tabs>
        <w:ind w:left="1440" w:hanging="360"/>
      </w:pPr>
      <w:rPr>
        <w:rFonts w:ascii="Arial" w:hAnsi="Arial" w:hint="default"/>
      </w:rPr>
    </w:lvl>
    <w:lvl w:ilvl="2" w:tplc="1294F720" w:tentative="1">
      <w:start w:val="1"/>
      <w:numFmt w:val="bullet"/>
      <w:lvlText w:val="•"/>
      <w:lvlJc w:val="left"/>
      <w:pPr>
        <w:tabs>
          <w:tab w:val="num" w:pos="2160"/>
        </w:tabs>
        <w:ind w:left="2160" w:hanging="360"/>
      </w:pPr>
      <w:rPr>
        <w:rFonts w:ascii="Arial" w:hAnsi="Arial" w:hint="default"/>
      </w:rPr>
    </w:lvl>
    <w:lvl w:ilvl="3" w:tplc="51D23E40" w:tentative="1">
      <w:start w:val="1"/>
      <w:numFmt w:val="bullet"/>
      <w:lvlText w:val="•"/>
      <w:lvlJc w:val="left"/>
      <w:pPr>
        <w:tabs>
          <w:tab w:val="num" w:pos="2880"/>
        </w:tabs>
        <w:ind w:left="2880" w:hanging="360"/>
      </w:pPr>
      <w:rPr>
        <w:rFonts w:ascii="Arial" w:hAnsi="Arial" w:hint="default"/>
      </w:rPr>
    </w:lvl>
    <w:lvl w:ilvl="4" w:tplc="A4A27BD6" w:tentative="1">
      <w:start w:val="1"/>
      <w:numFmt w:val="bullet"/>
      <w:lvlText w:val="•"/>
      <w:lvlJc w:val="left"/>
      <w:pPr>
        <w:tabs>
          <w:tab w:val="num" w:pos="3600"/>
        </w:tabs>
        <w:ind w:left="3600" w:hanging="360"/>
      </w:pPr>
      <w:rPr>
        <w:rFonts w:ascii="Arial" w:hAnsi="Arial" w:hint="default"/>
      </w:rPr>
    </w:lvl>
    <w:lvl w:ilvl="5" w:tplc="2332B9C2" w:tentative="1">
      <w:start w:val="1"/>
      <w:numFmt w:val="bullet"/>
      <w:lvlText w:val="•"/>
      <w:lvlJc w:val="left"/>
      <w:pPr>
        <w:tabs>
          <w:tab w:val="num" w:pos="4320"/>
        </w:tabs>
        <w:ind w:left="4320" w:hanging="360"/>
      </w:pPr>
      <w:rPr>
        <w:rFonts w:ascii="Arial" w:hAnsi="Arial" w:hint="default"/>
      </w:rPr>
    </w:lvl>
    <w:lvl w:ilvl="6" w:tplc="B6DC8580" w:tentative="1">
      <w:start w:val="1"/>
      <w:numFmt w:val="bullet"/>
      <w:lvlText w:val="•"/>
      <w:lvlJc w:val="left"/>
      <w:pPr>
        <w:tabs>
          <w:tab w:val="num" w:pos="5040"/>
        </w:tabs>
        <w:ind w:left="5040" w:hanging="360"/>
      </w:pPr>
      <w:rPr>
        <w:rFonts w:ascii="Arial" w:hAnsi="Arial" w:hint="default"/>
      </w:rPr>
    </w:lvl>
    <w:lvl w:ilvl="7" w:tplc="24A054EE" w:tentative="1">
      <w:start w:val="1"/>
      <w:numFmt w:val="bullet"/>
      <w:lvlText w:val="•"/>
      <w:lvlJc w:val="left"/>
      <w:pPr>
        <w:tabs>
          <w:tab w:val="num" w:pos="5760"/>
        </w:tabs>
        <w:ind w:left="5760" w:hanging="360"/>
      </w:pPr>
      <w:rPr>
        <w:rFonts w:ascii="Arial" w:hAnsi="Arial" w:hint="default"/>
      </w:rPr>
    </w:lvl>
    <w:lvl w:ilvl="8" w:tplc="B0B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C74BAA"/>
    <w:multiLevelType w:val="hybridMultilevel"/>
    <w:tmpl w:val="0D9208FA"/>
    <w:lvl w:ilvl="0" w:tplc="CC2EAA2C">
      <w:start w:val="1"/>
      <w:numFmt w:val="bullet"/>
      <w:lvlText w:val="•"/>
      <w:lvlJc w:val="left"/>
      <w:pPr>
        <w:tabs>
          <w:tab w:val="num" w:pos="720"/>
        </w:tabs>
        <w:ind w:left="720" w:hanging="360"/>
      </w:pPr>
      <w:rPr>
        <w:rFonts w:ascii="Arial" w:hAnsi="Arial" w:hint="default"/>
      </w:rPr>
    </w:lvl>
    <w:lvl w:ilvl="1" w:tplc="FD9E4766" w:tentative="1">
      <w:start w:val="1"/>
      <w:numFmt w:val="bullet"/>
      <w:lvlText w:val="•"/>
      <w:lvlJc w:val="left"/>
      <w:pPr>
        <w:tabs>
          <w:tab w:val="num" w:pos="1440"/>
        </w:tabs>
        <w:ind w:left="1440" w:hanging="360"/>
      </w:pPr>
      <w:rPr>
        <w:rFonts w:ascii="Arial" w:hAnsi="Arial" w:hint="default"/>
      </w:rPr>
    </w:lvl>
    <w:lvl w:ilvl="2" w:tplc="71F43A32" w:tentative="1">
      <w:start w:val="1"/>
      <w:numFmt w:val="bullet"/>
      <w:lvlText w:val="•"/>
      <w:lvlJc w:val="left"/>
      <w:pPr>
        <w:tabs>
          <w:tab w:val="num" w:pos="2160"/>
        </w:tabs>
        <w:ind w:left="2160" w:hanging="360"/>
      </w:pPr>
      <w:rPr>
        <w:rFonts w:ascii="Arial" w:hAnsi="Arial" w:hint="default"/>
      </w:rPr>
    </w:lvl>
    <w:lvl w:ilvl="3" w:tplc="068C9F56" w:tentative="1">
      <w:start w:val="1"/>
      <w:numFmt w:val="bullet"/>
      <w:lvlText w:val="•"/>
      <w:lvlJc w:val="left"/>
      <w:pPr>
        <w:tabs>
          <w:tab w:val="num" w:pos="2880"/>
        </w:tabs>
        <w:ind w:left="2880" w:hanging="360"/>
      </w:pPr>
      <w:rPr>
        <w:rFonts w:ascii="Arial" w:hAnsi="Arial" w:hint="default"/>
      </w:rPr>
    </w:lvl>
    <w:lvl w:ilvl="4" w:tplc="36802998" w:tentative="1">
      <w:start w:val="1"/>
      <w:numFmt w:val="bullet"/>
      <w:lvlText w:val="•"/>
      <w:lvlJc w:val="left"/>
      <w:pPr>
        <w:tabs>
          <w:tab w:val="num" w:pos="3600"/>
        </w:tabs>
        <w:ind w:left="3600" w:hanging="360"/>
      </w:pPr>
      <w:rPr>
        <w:rFonts w:ascii="Arial" w:hAnsi="Arial" w:hint="default"/>
      </w:rPr>
    </w:lvl>
    <w:lvl w:ilvl="5" w:tplc="35E877FA" w:tentative="1">
      <w:start w:val="1"/>
      <w:numFmt w:val="bullet"/>
      <w:lvlText w:val="•"/>
      <w:lvlJc w:val="left"/>
      <w:pPr>
        <w:tabs>
          <w:tab w:val="num" w:pos="4320"/>
        </w:tabs>
        <w:ind w:left="4320" w:hanging="360"/>
      </w:pPr>
      <w:rPr>
        <w:rFonts w:ascii="Arial" w:hAnsi="Arial" w:hint="default"/>
      </w:rPr>
    </w:lvl>
    <w:lvl w:ilvl="6" w:tplc="30DE099C" w:tentative="1">
      <w:start w:val="1"/>
      <w:numFmt w:val="bullet"/>
      <w:lvlText w:val="•"/>
      <w:lvlJc w:val="left"/>
      <w:pPr>
        <w:tabs>
          <w:tab w:val="num" w:pos="5040"/>
        </w:tabs>
        <w:ind w:left="5040" w:hanging="360"/>
      </w:pPr>
      <w:rPr>
        <w:rFonts w:ascii="Arial" w:hAnsi="Arial" w:hint="default"/>
      </w:rPr>
    </w:lvl>
    <w:lvl w:ilvl="7" w:tplc="E938BC66" w:tentative="1">
      <w:start w:val="1"/>
      <w:numFmt w:val="bullet"/>
      <w:lvlText w:val="•"/>
      <w:lvlJc w:val="left"/>
      <w:pPr>
        <w:tabs>
          <w:tab w:val="num" w:pos="5760"/>
        </w:tabs>
        <w:ind w:left="5760" w:hanging="360"/>
      </w:pPr>
      <w:rPr>
        <w:rFonts w:ascii="Arial" w:hAnsi="Arial" w:hint="default"/>
      </w:rPr>
    </w:lvl>
    <w:lvl w:ilvl="8" w:tplc="1706CA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F255E3"/>
    <w:multiLevelType w:val="hybridMultilevel"/>
    <w:tmpl w:val="62F82F6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7"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C3DA8"/>
    <w:multiLevelType w:val="hybridMultilevel"/>
    <w:tmpl w:val="26C4A946"/>
    <w:lvl w:ilvl="0" w:tplc="6154535A">
      <w:start w:val="1"/>
      <w:numFmt w:val="bullet"/>
      <w:lvlText w:val="•"/>
      <w:lvlJc w:val="left"/>
      <w:pPr>
        <w:tabs>
          <w:tab w:val="num" w:pos="720"/>
        </w:tabs>
        <w:ind w:left="720" w:hanging="360"/>
      </w:pPr>
      <w:rPr>
        <w:rFonts w:ascii="Arial" w:hAnsi="Arial" w:hint="default"/>
      </w:rPr>
    </w:lvl>
    <w:lvl w:ilvl="1" w:tplc="13B41F6C">
      <w:start w:val="1"/>
      <w:numFmt w:val="bullet"/>
      <w:lvlText w:val="•"/>
      <w:lvlJc w:val="left"/>
      <w:pPr>
        <w:tabs>
          <w:tab w:val="num" w:pos="1440"/>
        </w:tabs>
        <w:ind w:left="1440" w:hanging="360"/>
      </w:pPr>
      <w:rPr>
        <w:rFonts w:ascii="Arial" w:hAnsi="Arial" w:hint="default"/>
      </w:rPr>
    </w:lvl>
    <w:lvl w:ilvl="2" w:tplc="DEC6DA8A" w:tentative="1">
      <w:start w:val="1"/>
      <w:numFmt w:val="bullet"/>
      <w:lvlText w:val="•"/>
      <w:lvlJc w:val="left"/>
      <w:pPr>
        <w:tabs>
          <w:tab w:val="num" w:pos="2160"/>
        </w:tabs>
        <w:ind w:left="2160" w:hanging="360"/>
      </w:pPr>
      <w:rPr>
        <w:rFonts w:ascii="Arial" w:hAnsi="Arial" w:hint="default"/>
      </w:rPr>
    </w:lvl>
    <w:lvl w:ilvl="3" w:tplc="6E2E428A" w:tentative="1">
      <w:start w:val="1"/>
      <w:numFmt w:val="bullet"/>
      <w:lvlText w:val="•"/>
      <w:lvlJc w:val="left"/>
      <w:pPr>
        <w:tabs>
          <w:tab w:val="num" w:pos="2880"/>
        </w:tabs>
        <w:ind w:left="2880" w:hanging="360"/>
      </w:pPr>
      <w:rPr>
        <w:rFonts w:ascii="Arial" w:hAnsi="Arial" w:hint="default"/>
      </w:rPr>
    </w:lvl>
    <w:lvl w:ilvl="4" w:tplc="151AEFD0" w:tentative="1">
      <w:start w:val="1"/>
      <w:numFmt w:val="bullet"/>
      <w:lvlText w:val="•"/>
      <w:lvlJc w:val="left"/>
      <w:pPr>
        <w:tabs>
          <w:tab w:val="num" w:pos="3600"/>
        </w:tabs>
        <w:ind w:left="3600" w:hanging="360"/>
      </w:pPr>
      <w:rPr>
        <w:rFonts w:ascii="Arial" w:hAnsi="Arial" w:hint="default"/>
      </w:rPr>
    </w:lvl>
    <w:lvl w:ilvl="5" w:tplc="B4BCFFF8" w:tentative="1">
      <w:start w:val="1"/>
      <w:numFmt w:val="bullet"/>
      <w:lvlText w:val="•"/>
      <w:lvlJc w:val="left"/>
      <w:pPr>
        <w:tabs>
          <w:tab w:val="num" w:pos="4320"/>
        </w:tabs>
        <w:ind w:left="4320" w:hanging="360"/>
      </w:pPr>
      <w:rPr>
        <w:rFonts w:ascii="Arial" w:hAnsi="Arial" w:hint="default"/>
      </w:rPr>
    </w:lvl>
    <w:lvl w:ilvl="6" w:tplc="85C44B44" w:tentative="1">
      <w:start w:val="1"/>
      <w:numFmt w:val="bullet"/>
      <w:lvlText w:val="•"/>
      <w:lvlJc w:val="left"/>
      <w:pPr>
        <w:tabs>
          <w:tab w:val="num" w:pos="5040"/>
        </w:tabs>
        <w:ind w:left="5040" w:hanging="360"/>
      </w:pPr>
      <w:rPr>
        <w:rFonts w:ascii="Arial" w:hAnsi="Arial" w:hint="default"/>
      </w:rPr>
    </w:lvl>
    <w:lvl w:ilvl="7" w:tplc="EB6C11C4" w:tentative="1">
      <w:start w:val="1"/>
      <w:numFmt w:val="bullet"/>
      <w:lvlText w:val="•"/>
      <w:lvlJc w:val="left"/>
      <w:pPr>
        <w:tabs>
          <w:tab w:val="num" w:pos="5760"/>
        </w:tabs>
        <w:ind w:left="5760" w:hanging="360"/>
      </w:pPr>
      <w:rPr>
        <w:rFonts w:ascii="Arial" w:hAnsi="Arial" w:hint="default"/>
      </w:rPr>
    </w:lvl>
    <w:lvl w:ilvl="8" w:tplc="CDF02D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B047D5"/>
    <w:multiLevelType w:val="hybridMultilevel"/>
    <w:tmpl w:val="884A13DC"/>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541C5A"/>
    <w:multiLevelType w:val="hybridMultilevel"/>
    <w:tmpl w:val="AE9AD444"/>
    <w:lvl w:ilvl="0" w:tplc="02F86150">
      <w:start w:val="7"/>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7"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9"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F3B5EA4"/>
    <w:multiLevelType w:val="hybridMultilevel"/>
    <w:tmpl w:val="0CD6CEA6"/>
    <w:lvl w:ilvl="0" w:tplc="68308D82">
      <w:start w:val="1"/>
      <w:numFmt w:val="bullet"/>
      <w:lvlText w:val="•"/>
      <w:lvlJc w:val="left"/>
      <w:pPr>
        <w:tabs>
          <w:tab w:val="num" w:pos="720"/>
        </w:tabs>
        <w:ind w:left="720" w:hanging="360"/>
      </w:pPr>
      <w:rPr>
        <w:rFonts w:ascii="Arial" w:hAnsi="Arial" w:hint="default"/>
      </w:rPr>
    </w:lvl>
    <w:lvl w:ilvl="1" w:tplc="3D1EF922">
      <w:start w:val="1"/>
      <w:numFmt w:val="bullet"/>
      <w:lvlText w:val="•"/>
      <w:lvlJc w:val="left"/>
      <w:pPr>
        <w:tabs>
          <w:tab w:val="num" w:pos="1440"/>
        </w:tabs>
        <w:ind w:left="1440" w:hanging="360"/>
      </w:pPr>
      <w:rPr>
        <w:rFonts w:ascii="Arial" w:hAnsi="Arial" w:hint="default"/>
      </w:rPr>
    </w:lvl>
    <w:lvl w:ilvl="2" w:tplc="4080F49E" w:tentative="1">
      <w:start w:val="1"/>
      <w:numFmt w:val="bullet"/>
      <w:lvlText w:val="•"/>
      <w:lvlJc w:val="left"/>
      <w:pPr>
        <w:tabs>
          <w:tab w:val="num" w:pos="2160"/>
        </w:tabs>
        <w:ind w:left="2160" w:hanging="360"/>
      </w:pPr>
      <w:rPr>
        <w:rFonts w:ascii="Arial" w:hAnsi="Arial" w:hint="default"/>
      </w:rPr>
    </w:lvl>
    <w:lvl w:ilvl="3" w:tplc="E9DAD37E" w:tentative="1">
      <w:start w:val="1"/>
      <w:numFmt w:val="bullet"/>
      <w:lvlText w:val="•"/>
      <w:lvlJc w:val="left"/>
      <w:pPr>
        <w:tabs>
          <w:tab w:val="num" w:pos="2880"/>
        </w:tabs>
        <w:ind w:left="2880" w:hanging="360"/>
      </w:pPr>
      <w:rPr>
        <w:rFonts w:ascii="Arial" w:hAnsi="Arial" w:hint="default"/>
      </w:rPr>
    </w:lvl>
    <w:lvl w:ilvl="4" w:tplc="1AA4878E" w:tentative="1">
      <w:start w:val="1"/>
      <w:numFmt w:val="bullet"/>
      <w:lvlText w:val="•"/>
      <w:lvlJc w:val="left"/>
      <w:pPr>
        <w:tabs>
          <w:tab w:val="num" w:pos="3600"/>
        </w:tabs>
        <w:ind w:left="3600" w:hanging="360"/>
      </w:pPr>
      <w:rPr>
        <w:rFonts w:ascii="Arial" w:hAnsi="Arial" w:hint="default"/>
      </w:rPr>
    </w:lvl>
    <w:lvl w:ilvl="5" w:tplc="CB0ADE7E" w:tentative="1">
      <w:start w:val="1"/>
      <w:numFmt w:val="bullet"/>
      <w:lvlText w:val="•"/>
      <w:lvlJc w:val="left"/>
      <w:pPr>
        <w:tabs>
          <w:tab w:val="num" w:pos="4320"/>
        </w:tabs>
        <w:ind w:left="4320" w:hanging="360"/>
      </w:pPr>
      <w:rPr>
        <w:rFonts w:ascii="Arial" w:hAnsi="Arial" w:hint="default"/>
      </w:rPr>
    </w:lvl>
    <w:lvl w:ilvl="6" w:tplc="390AB134" w:tentative="1">
      <w:start w:val="1"/>
      <w:numFmt w:val="bullet"/>
      <w:lvlText w:val="•"/>
      <w:lvlJc w:val="left"/>
      <w:pPr>
        <w:tabs>
          <w:tab w:val="num" w:pos="5040"/>
        </w:tabs>
        <w:ind w:left="5040" w:hanging="360"/>
      </w:pPr>
      <w:rPr>
        <w:rFonts w:ascii="Arial" w:hAnsi="Arial" w:hint="default"/>
      </w:rPr>
    </w:lvl>
    <w:lvl w:ilvl="7" w:tplc="84961086" w:tentative="1">
      <w:start w:val="1"/>
      <w:numFmt w:val="bullet"/>
      <w:lvlText w:val="•"/>
      <w:lvlJc w:val="left"/>
      <w:pPr>
        <w:tabs>
          <w:tab w:val="num" w:pos="5760"/>
        </w:tabs>
        <w:ind w:left="5760" w:hanging="360"/>
      </w:pPr>
      <w:rPr>
        <w:rFonts w:ascii="Arial" w:hAnsi="Arial" w:hint="default"/>
      </w:rPr>
    </w:lvl>
    <w:lvl w:ilvl="8" w:tplc="6BAE95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6"/>
  </w:num>
  <w:num w:numId="2">
    <w:abstractNumId w:val="11"/>
  </w:num>
  <w:num w:numId="3">
    <w:abstractNumId w:val="7"/>
  </w:num>
  <w:num w:numId="4">
    <w:abstractNumId w:val="2"/>
  </w:num>
  <w:num w:numId="5">
    <w:abstractNumId w:val="22"/>
  </w:num>
  <w:num w:numId="6">
    <w:abstractNumId w:val="21"/>
  </w:num>
  <w:num w:numId="7">
    <w:abstractNumId w:val="26"/>
  </w:num>
  <w:num w:numId="8">
    <w:abstractNumId w:val="30"/>
  </w:num>
  <w:num w:numId="9">
    <w:abstractNumId w:val="12"/>
  </w:num>
  <w:num w:numId="10">
    <w:abstractNumId w:val="1"/>
  </w:num>
  <w:num w:numId="11">
    <w:abstractNumId w:val="28"/>
  </w:num>
  <w:num w:numId="12">
    <w:abstractNumId w:val="25"/>
  </w:num>
  <w:num w:numId="13">
    <w:abstractNumId w:val="17"/>
  </w:num>
  <w:num w:numId="14">
    <w:abstractNumId w:val="4"/>
  </w:num>
  <w:num w:numId="15">
    <w:abstractNumId w:val="8"/>
  </w:num>
  <w:num w:numId="16">
    <w:abstractNumId w:val="31"/>
  </w:num>
  <w:num w:numId="17">
    <w:abstractNumId w:val="33"/>
  </w:num>
  <w:num w:numId="18">
    <w:abstractNumId w:val="5"/>
  </w:num>
  <w:num w:numId="19">
    <w:abstractNumId w:val="19"/>
  </w:num>
  <w:num w:numId="20">
    <w:abstractNumId w:val="20"/>
  </w:num>
  <w:num w:numId="21">
    <w:abstractNumId w:val="29"/>
  </w:num>
  <w:num w:numId="22">
    <w:abstractNumId w:val="23"/>
  </w:num>
  <w:num w:numId="23">
    <w:abstractNumId w:val="32"/>
  </w:num>
  <w:num w:numId="24">
    <w:abstractNumId w:val="24"/>
  </w:num>
  <w:num w:numId="25">
    <w:abstractNumId w:val="15"/>
  </w:num>
  <w:num w:numId="26">
    <w:abstractNumId w:val="13"/>
  </w:num>
  <w:num w:numId="27">
    <w:abstractNumId w:val="6"/>
  </w:num>
  <w:num w:numId="28">
    <w:abstractNumId w:val="27"/>
  </w:num>
  <w:num w:numId="29">
    <w:abstractNumId w:val="14"/>
  </w:num>
  <w:num w:numId="30">
    <w:abstractNumId w:val="10"/>
  </w:num>
  <w:num w:numId="31">
    <w:abstractNumId w:val="9"/>
  </w:num>
  <w:num w:numId="32">
    <w:abstractNumId w:val="18"/>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InterDigital">
    <w15:presenceInfo w15:providerId="None" w15:userId="InterDigital"/>
  </w15:person>
  <w15:person w15:author="Vodafone e-meeting SA2-140">
    <w15:presenceInfo w15:providerId="None" w15:userId="Vodafone e-meeting SA2-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21"/>
    <w:rsid w:val="00000AD7"/>
    <w:rsid w:val="00000D0F"/>
    <w:rsid w:val="00000D29"/>
    <w:rsid w:val="00000DCD"/>
    <w:rsid w:val="00000ED9"/>
    <w:rsid w:val="00000FEB"/>
    <w:rsid w:val="000010F9"/>
    <w:rsid w:val="00001BC3"/>
    <w:rsid w:val="00001F31"/>
    <w:rsid w:val="0000215C"/>
    <w:rsid w:val="000023D4"/>
    <w:rsid w:val="00002C5F"/>
    <w:rsid w:val="00002CA6"/>
    <w:rsid w:val="00002F0A"/>
    <w:rsid w:val="0000305C"/>
    <w:rsid w:val="000032F4"/>
    <w:rsid w:val="000036A7"/>
    <w:rsid w:val="000037CC"/>
    <w:rsid w:val="00003913"/>
    <w:rsid w:val="000040A9"/>
    <w:rsid w:val="00004447"/>
    <w:rsid w:val="000044C0"/>
    <w:rsid w:val="0000457E"/>
    <w:rsid w:val="00004D5A"/>
    <w:rsid w:val="00004F7E"/>
    <w:rsid w:val="000050D4"/>
    <w:rsid w:val="000057D7"/>
    <w:rsid w:val="00005A46"/>
    <w:rsid w:val="00005A8F"/>
    <w:rsid w:val="00005DD2"/>
    <w:rsid w:val="000061A9"/>
    <w:rsid w:val="000061FE"/>
    <w:rsid w:val="000062BD"/>
    <w:rsid w:val="00006AD6"/>
    <w:rsid w:val="00006E6E"/>
    <w:rsid w:val="00006EEF"/>
    <w:rsid w:val="000073E2"/>
    <w:rsid w:val="000076F1"/>
    <w:rsid w:val="00007B9C"/>
    <w:rsid w:val="00007F18"/>
    <w:rsid w:val="00010057"/>
    <w:rsid w:val="000101F2"/>
    <w:rsid w:val="0001042B"/>
    <w:rsid w:val="00010454"/>
    <w:rsid w:val="000107B1"/>
    <w:rsid w:val="000109E4"/>
    <w:rsid w:val="00010CB9"/>
    <w:rsid w:val="00010E08"/>
    <w:rsid w:val="000114CC"/>
    <w:rsid w:val="000116AF"/>
    <w:rsid w:val="00011D30"/>
    <w:rsid w:val="0001220C"/>
    <w:rsid w:val="000128E9"/>
    <w:rsid w:val="00012C1C"/>
    <w:rsid w:val="00012D8F"/>
    <w:rsid w:val="00013318"/>
    <w:rsid w:val="00013624"/>
    <w:rsid w:val="00014637"/>
    <w:rsid w:val="000147B9"/>
    <w:rsid w:val="00014850"/>
    <w:rsid w:val="0001497A"/>
    <w:rsid w:val="00014CCB"/>
    <w:rsid w:val="0001500A"/>
    <w:rsid w:val="0001512A"/>
    <w:rsid w:val="00015EDD"/>
    <w:rsid w:val="00015F0B"/>
    <w:rsid w:val="00016A13"/>
    <w:rsid w:val="00016E2A"/>
    <w:rsid w:val="00016F56"/>
    <w:rsid w:val="0001714A"/>
    <w:rsid w:val="00017297"/>
    <w:rsid w:val="00017341"/>
    <w:rsid w:val="00017529"/>
    <w:rsid w:val="0001761C"/>
    <w:rsid w:val="000179C0"/>
    <w:rsid w:val="00017CC5"/>
    <w:rsid w:val="00020122"/>
    <w:rsid w:val="000202C7"/>
    <w:rsid w:val="00020E91"/>
    <w:rsid w:val="0002143E"/>
    <w:rsid w:val="00021616"/>
    <w:rsid w:val="0002191A"/>
    <w:rsid w:val="00021A8A"/>
    <w:rsid w:val="000222BA"/>
    <w:rsid w:val="00022C0D"/>
    <w:rsid w:val="0002372D"/>
    <w:rsid w:val="00023DD3"/>
    <w:rsid w:val="0002455F"/>
    <w:rsid w:val="00024585"/>
    <w:rsid w:val="000248C5"/>
    <w:rsid w:val="00024C02"/>
    <w:rsid w:val="00024C7B"/>
    <w:rsid w:val="00024E57"/>
    <w:rsid w:val="00025BD2"/>
    <w:rsid w:val="00025DC9"/>
    <w:rsid w:val="000268D2"/>
    <w:rsid w:val="00026901"/>
    <w:rsid w:val="00026B8D"/>
    <w:rsid w:val="000273B8"/>
    <w:rsid w:val="00027619"/>
    <w:rsid w:val="00027907"/>
    <w:rsid w:val="000306DD"/>
    <w:rsid w:val="000307BB"/>
    <w:rsid w:val="00030FB3"/>
    <w:rsid w:val="00031B52"/>
    <w:rsid w:val="00031C32"/>
    <w:rsid w:val="0003200D"/>
    <w:rsid w:val="000322C3"/>
    <w:rsid w:val="00032805"/>
    <w:rsid w:val="00032F11"/>
    <w:rsid w:val="00032FE5"/>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BE"/>
    <w:rsid w:val="000371E4"/>
    <w:rsid w:val="00037605"/>
    <w:rsid w:val="000379D8"/>
    <w:rsid w:val="00037B09"/>
    <w:rsid w:val="00037D5E"/>
    <w:rsid w:val="00040976"/>
    <w:rsid w:val="00040AD1"/>
    <w:rsid w:val="00040E0C"/>
    <w:rsid w:val="0004191C"/>
    <w:rsid w:val="00041F82"/>
    <w:rsid w:val="00042937"/>
    <w:rsid w:val="0004317C"/>
    <w:rsid w:val="000431D4"/>
    <w:rsid w:val="000432A2"/>
    <w:rsid w:val="0004342D"/>
    <w:rsid w:val="00043483"/>
    <w:rsid w:val="000436E1"/>
    <w:rsid w:val="0004374D"/>
    <w:rsid w:val="0004398A"/>
    <w:rsid w:val="00043D8B"/>
    <w:rsid w:val="00043DDC"/>
    <w:rsid w:val="00043E16"/>
    <w:rsid w:val="00043EDB"/>
    <w:rsid w:val="00044847"/>
    <w:rsid w:val="000451B2"/>
    <w:rsid w:val="00045BB8"/>
    <w:rsid w:val="00045D6E"/>
    <w:rsid w:val="00046094"/>
    <w:rsid w:val="000463FF"/>
    <w:rsid w:val="00046BED"/>
    <w:rsid w:val="0004706E"/>
    <w:rsid w:val="0004735A"/>
    <w:rsid w:val="000474E0"/>
    <w:rsid w:val="00047BE7"/>
    <w:rsid w:val="00047C7C"/>
    <w:rsid w:val="00050250"/>
    <w:rsid w:val="00050651"/>
    <w:rsid w:val="00050789"/>
    <w:rsid w:val="00050AA1"/>
    <w:rsid w:val="0005146A"/>
    <w:rsid w:val="00051537"/>
    <w:rsid w:val="000516C7"/>
    <w:rsid w:val="00051859"/>
    <w:rsid w:val="0005191E"/>
    <w:rsid w:val="00051B7B"/>
    <w:rsid w:val="00051E11"/>
    <w:rsid w:val="00051F9B"/>
    <w:rsid w:val="00052C7E"/>
    <w:rsid w:val="00052CF9"/>
    <w:rsid w:val="00053414"/>
    <w:rsid w:val="000534BA"/>
    <w:rsid w:val="000535F1"/>
    <w:rsid w:val="00053C8E"/>
    <w:rsid w:val="00053D0F"/>
    <w:rsid w:val="00053ED8"/>
    <w:rsid w:val="00054534"/>
    <w:rsid w:val="000548C0"/>
    <w:rsid w:val="00054EE9"/>
    <w:rsid w:val="00055329"/>
    <w:rsid w:val="00055390"/>
    <w:rsid w:val="000553DB"/>
    <w:rsid w:val="000556F4"/>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6C9"/>
    <w:rsid w:val="00060CB1"/>
    <w:rsid w:val="00060D91"/>
    <w:rsid w:val="00060E58"/>
    <w:rsid w:val="00060FF7"/>
    <w:rsid w:val="0006104D"/>
    <w:rsid w:val="00061501"/>
    <w:rsid w:val="000618E0"/>
    <w:rsid w:val="00061C31"/>
    <w:rsid w:val="0006225E"/>
    <w:rsid w:val="000623CF"/>
    <w:rsid w:val="000624F8"/>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6E"/>
    <w:rsid w:val="00065D57"/>
    <w:rsid w:val="00065E90"/>
    <w:rsid w:val="0006629F"/>
    <w:rsid w:val="00066316"/>
    <w:rsid w:val="000663B7"/>
    <w:rsid w:val="000664C6"/>
    <w:rsid w:val="00066CBE"/>
    <w:rsid w:val="00067185"/>
    <w:rsid w:val="00067391"/>
    <w:rsid w:val="00067464"/>
    <w:rsid w:val="000701CD"/>
    <w:rsid w:val="00070757"/>
    <w:rsid w:val="000708E6"/>
    <w:rsid w:val="00070BD8"/>
    <w:rsid w:val="00070BFA"/>
    <w:rsid w:val="00070DA4"/>
    <w:rsid w:val="00070DF7"/>
    <w:rsid w:val="000715BF"/>
    <w:rsid w:val="00071994"/>
    <w:rsid w:val="00071CCF"/>
    <w:rsid w:val="00071F83"/>
    <w:rsid w:val="000726B1"/>
    <w:rsid w:val="00072716"/>
    <w:rsid w:val="000728A3"/>
    <w:rsid w:val="00072902"/>
    <w:rsid w:val="00072989"/>
    <w:rsid w:val="00072D87"/>
    <w:rsid w:val="00072F43"/>
    <w:rsid w:val="00073266"/>
    <w:rsid w:val="00073705"/>
    <w:rsid w:val="00073723"/>
    <w:rsid w:val="00073859"/>
    <w:rsid w:val="00073F70"/>
    <w:rsid w:val="000741AE"/>
    <w:rsid w:val="0007468E"/>
    <w:rsid w:val="000748CE"/>
    <w:rsid w:val="00074F2E"/>
    <w:rsid w:val="00075302"/>
    <w:rsid w:val="0007548C"/>
    <w:rsid w:val="00076659"/>
    <w:rsid w:val="000766A7"/>
    <w:rsid w:val="000771BD"/>
    <w:rsid w:val="00077544"/>
    <w:rsid w:val="00077997"/>
    <w:rsid w:val="00077B2C"/>
    <w:rsid w:val="00077B6F"/>
    <w:rsid w:val="00077D47"/>
    <w:rsid w:val="00077EAB"/>
    <w:rsid w:val="000803E7"/>
    <w:rsid w:val="00080536"/>
    <w:rsid w:val="0008055E"/>
    <w:rsid w:val="00080586"/>
    <w:rsid w:val="00080989"/>
    <w:rsid w:val="00080C71"/>
    <w:rsid w:val="00080D3C"/>
    <w:rsid w:val="00080DCF"/>
    <w:rsid w:val="000816BB"/>
    <w:rsid w:val="00081A1C"/>
    <w:rsid w:val="00081C00"/>
    <w:rsid w:val="00081C66"/>
    <w:rsid w:val="00081E12"/>
    <w:rsid w:val="0008203D"/>
    <w:rsid w:val="00082B09"/>
    <w:rsid w:val="00083DCF"/>
    <w:rsid w:val="00083F2D"/>
    <w:rsid w:val="0008413A"/>
    <w:rsid w:val="000841D3"/>
    <w:rsid w:val="000843F9"/>
    <w:rsid w:val="00084810"/>
    <w:rsid w:val="00084BC3"/>
    <w:rsid w:val="00084CEF"/>
    <w:rsid w:val="00084D4A"/>
    <w:rsid w:val="00084FBC"/>
    <w:rsid w:val="00085061"/>
    <w:rsid w:val="000850FC"/>
    <w:rsid w:val="00085EE2"/>
    <w:rsid w:val="00085FC7"/>
    <w:rsid w:val="000862E7"/>
    <w:rsid w:val="000866BB"/>
    <w:rsid w:val="00086800"/>
    <w:rsid w:val="00086E2F"/>
    <w:rsid w:val="0008773E"/>
    <w:rsid w:val="00087B31"/>
    <w:rsid w:val="00087FBC"/>
    <w:rsid w:val="00090253"/>
    <w:rsid w:val="0009059B"/>
    <w:rsid w:val="00090641"/>
    <w:rsid w:val="00090838"/>
    <w:rsid w:val="00090994"/>
    <w:rsid w:val="00090B8A"/>
    <w:rsid w:val="00090E67"/>
    <w:rsid w:val="00090F83"/>
    <w:rsid w:val="00090FD1"/>
    <w:rsid w:val="00091072"/>
    <w:rsid w:val="00091149"/>
    <w:rsid w:val="00091474"/>
    <w:rsid w:val="00091BB6"/>
    <w:rsid w:val="00091E12"/>
    <w:rsid w:val="00092363"/>
    <w:rsid w:val="00092E87"/>
    <w:rsid w:val="00092F8F"/>
    <w:rsid w:val="0009322C"/>
    <w:rsid w:val="00093740"/>
    <w:rsid w:val="00093C9F"/>
    <w:rsid w:val="00093D8A"/>
    <w:rsid w:val="00093E73"/>
    <w:rsid w:val="00093EF6"/>
    <w:rsid w:val="00093F55"/>
    <w:rsid w:val="00094DC7"/>
    <w:rsid w:val="0009537F"/>
    <w:rsid w:val="00095C3C"/>
    <w:rsid w:val="00095EB2"/>
    <w:rsid w:val="00096002"/>
    <w:rsid w:val="00096120"/>
    <w:rsid w:val="000962D7"/>
    <w:rsid w:val="000965C5"/>
    <w:rsid w:val="000968BD"/>
    <w:rsid w:val="00096A70"/>
    <w:rsid w:val="00096B96"/>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3B6"/>
    <w:rsid w:val="000A3400"/>
    <w:rsid w:val="000A3B6D"/>
    <w:rsid w:val="000A3C0F"/>
    <w:rsid w:val="000A440A"/>
    <w:rsid w:val="000A457B"/>
    <w:rsid w:val="000A45AA"/>
    <w:rsid w:val="000A46C1"/>
    <w:rsid w:val="000A475C"/>
    <w:rsid w:val="000A4824"/>
    <w:rsid w:val="000A4AFF"/>
    <w:rsid w:val="000A5001"/>
    <w:rsid w:val="000A54D1"/>
    <w:rsid w:val="000A5873"/>
    <w:rsid w:val="000A5B14"/>
    <w:rsid w:val="000A5CFB"/>
    <w:rsid w:val="000A5F6E"/>
    <w:rsid w:val="000A5F6F"/>
    <w:rsid w:val="000A620C"/>
    <w:rsid w:val="000A6468"/>
    <w:rsid w:val="000A6A99"/>
    <w:rsid w:val="000A6ADF"/>
    <w:rsid w:val="000A6E5F"/>
    <w:rsid w:val="000A7562"/>
    <w:rsid w:val="000A776B"/>
    <w:rsid w:val="000A798A"/>
    <w:rsid w:val="000A7A16"/>
    <w:rsid w:val="000A7BEB"/>
    <w:rsid w:val="000A7C18"/>
    <w:rsid w:val="000A7CB7"/>
    <w:rsid w:val="000A7E03"/>
    <w:rsid w:val="000B01ED"/>
    <w:rsid w:val="000B0246"/>
    <w:rsid w:val="000B0A47"/>
    <w:rsid w:val="000B0AD6"/>
    <w:rsid w:val="000B0B3A"/>
    <w:rsid w:val="000B0DDB"/>
    <w:rsid w:val="000B125D"/>
    <w:rsid w:val="000B1608"/>
    <w:rsid w:val="000B168D"/>
    <w:rsid w:val="000B1A82"/>
    <w:rsid w:val="000B1C54"/>
    <w:rsid w:val="000B1F09"/>
    <w:rsid w:val="000B22A8"/>
    <w:rsid w:val="000B25D7"/>
    <w:rsid w:val="000B2615"/>
    <w:rsid w:val="000B2A98"/>
    <w:rsid w:val="000B2AB3"/>
    <w:rsid w:val="000B2D09"/>
    <w:rsid w:val="000B326E"/>
    <w:rsid w:val="000B3666"/>
    <w:rsid w:val="000B44B5"/>
    <w:rsid w:val="000B48AA"/>
    <w:rsid w:val="000B4D87"/>
    <w:rsid w:val="000B4F8D"/>
    <w:rsid w:val="000B54A4"/>
    <w:rsid w:val="000B562E"/>
    <w:rsid w:val="000B59D4"/>
    <w:rsid w:val="000B616B"/>
    <w:rsid w:val="000B61A2"/>
    <w:rsid w:val="000B63D1"/>
    <w:rsid w:val="000B6885"/>
    <w:rsid w:val="000B68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51E"/>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D9E"/>
    <w:rsid w:val="000D23F3"/>
    <w:rsid w:val="000D2942"/>
    <w:rsid w:val="000D2986"/>
    <w:rsid w:val="000D2CB6"/>
    <w:rsid w:val="000D312B"/>
    <w:rsid w:val="000D31A3"/>
    <w:rsid w:val="000D32CA"/>
    <w:rsid w:val="000D3639"/>
    <w:rsid w:val="000D364D"/>
    <w:rsid w:val="000D3AD2"/>
    <w:rsid w:val="000D4392"/>
    <w:rsid w:val="000D509D"/>
    <w:rsid w:val="000D53B4"/>
    <w:rsid w:val="000D58C7"/>
    <w:rsid w:val="000D5D11"/>
    <w:rsid w:val="000D6919"/>
    <w:rsid w:val="000D6FF7"/>
    <w:rsid w:val="000D79EE"/>
    <w:rsid w:val="000D7F52"/>
    <w:rsid w:val="000D7FA7"/>
    <w:rsid w:val="000D7FB2"/>
    <w:rsid w:val="000E1370"/>
    <w:rsid w:val="000E13D0"/>
    <w:rsid w:val="000E16AD"/>
    <w:rsid w:val="000E1749"/>
    <w:rsid w:val="000E18FE"/>
    <w:rsid w:val="000E1E91"/>
    <w:rsid w:val="000E2060"/>
    <w:rsid w:val="000E21CF"/>
    <w:rsid w:val="000E2680"/>
    <w:rsid w:val="000E269A"/>
    <w:rsid w:val="000E28CA"/>
    <w:rsid w:val="000E3278"/>
    <w:rsid w:val="000E32F1"/>
    <w:rsid w:val="000E36A0"/>
    <w:rsid w:val="000E38B6"/>
    <w:rsid w:val="000E4A66"/>
    <w:rsid w:val="000E4D4C"/>
    <w:rsid w:val="000E4DC1"/>
    <w:rsid w:val="000E54A7"/>
    <w:rsid w:val="000E5646"/>
    <w:rsid w:val="000E5653"/>
    <w:rsid w:val="000E572D"/>
    <w:rsid w:val="000E5A7B"/>
    <w:rsid w:val="000E5E29"/>
    <w:rsid w:val="000E60EC"/>
    <w:rsid w:val="000E626B"/>
    <w:rsid w:val="000E6777"/>
    <w:rsid w:val="000E6C99"/>
    <w:rsid w:val="000E6DAA"/>
    <w:rsid w:val="000E767C"/>
    <w:rsid w:val="000E7757"/>
    <w:rsid w:val="000E7826"/>
    <w:rsid w:val="000E793F"/>
    <w:rsid w:val="000E7B1F"/>
    <w:rsid w:val="000F0282"/>
    <w:rsid w:val="000F0346"/>
    <w:rsid w:val="000F072C"/>
    <w:rsid w:val="000F0802"/>
    <w:rsid w:val="000F1355"/>
    <w:rsid w:val="000F192D"/>
    <w:rsid w:val="000F1B5D"/>
    <w:rsid w:val="000F1DD8"/>
    <w:rsid w:val="000F24DE"/>
    <w:rsid w:val="000F24E1"/>
    <w:rsid w:val="000F2891"/>
    <w:rsid w:val="000F2895"/>
    <w:rsid w:val="000F2B40"/>
    <w:rsid w:val="000F3033"/>
    <w:rsid w:val="000F3F78"/>
    <w:rsid w:val="000F4413"/>
    <w:rsid w:val="000F4AC4"/>
    <w:rsid w:val="000F4D69"/>
    <w:rsid w:val="000F50D4"/>
    <w:rsid w:val="000F5579"/>
    <w:rsid w:val="000F5932"/>
    <w:rsid w:val="000F5997"/>
    <w:rsid w:val="000F5BAD"/>
    <w:rsid w:val="000F5D56"/>
    <w:rsid w:val="000F6112"/>
    <w:rsid w:val="000F658D"/>
    <w:rsid w:val="000F6893"/>
    <w:rsid w:val="000F698F"/>
    <w:rsid w:val="000F6A30"/>
    <w:rsid w:val="000F7891"/>
    <w:rsid w:val="000F7ED9"/>
    <w:rsid w:val="00100158"/>
    <w:rsid w:val="0010015F"/>
    <w:rsid w:val="00100517"/>
    <w:rsid w:val="00100A30"/>
    <w:rsid w:val="00100F9D"/>
    <w:rsid w:val="00101C1A"/>
    <w:rsid w:val="00101C89"/>
    <w:rsid w:val="00101EC9"/>
    <w:rsid w:val="00102ECE"/>
    <w:rsid w:val="00103215"/>
    <w:rsid w:val="00103A32"/>
    <w:rsid w:val="00103CCE"/>
    <w:rsid w:val="00104A88"/>
    <w:rsid w:val="00104D98"/>
    <w:rsid w:val="0010535D"/>
    <w:rsid w:val="00105CB9"/>
    <w:rsid w:val="00106063"/>
    <w:rsid w:val="0010625B"/>
    <w:rsid w:val="0010627C"/>
    <w:rsid w:val="001066F3"/>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14F"/>
    <w:rsid w:val="00111966"/>
    <w:rsid w:val="00111CF5"/>
    <w:rsid w:val="00111DCE"/>
    <w:rsid w:val="00111E3B"/>
    <w:rsid w:val="00111F9A"/>
    <w:rsid w:val="001126DE"/>
    <w:rsid w:val="00112C0B"/>
    <w:rsid w:val="00112CC9"/>
    <w:rsid w:val="00113325"/>
    <w:rsid w:val="00113895"/>
    <w:rsid w:val="00113A5B"/>
    <w:rsid w:val="001140A7"/>
    <w:rsid w:val="001140FA"/>
    <w:rsid w:val="00114237"/>
    <w:rsid w:val="0011444F"/>
    <w:rsid w:val="00114B4B"/>
    <w:rsid w:val="00114E46"/>
    <w:rsid w:val="00114FAB"/>
    <w:rsid w:val="001150E5"/>
    <w:rsid w:val="00115828"/>
    <w:rsid w:val="00115956"/>
    <w:rsid w:val="00117787"/>
    <w:rsid w:val="0011790C"/>
    <w:rsid w:val="00117E33"/>
    <w:rsid w:val="00120513"/>
    <w:rsid w:val="00120E56"/>
    <w:rsid w:val="0012116C"/>
    <w:rsid w:val="00121199"/>
    <w:rsid w:val="001212D5"/>
    <w:rsid w:val="00121373"/>
    <w:rsid w:val="00121822"/>
    <w:rsid w:val="00121B18"/>
    <w:rsid w:val="00121C3C"/>
    <w:rsid w:val="00121C67"/>
    <w:rsid w:val="00121E78"/>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4FE8"/>
    <w:rsid w:val="001251EB"/>
    <w:rsid w:val="001257D3"/>
    <w:rsid w:val="001259D6"/>
    <w:rsid w:val="00125C72"/>
    <w:rsid w:val="00125CA8"/>
    <w:rsid w:val="00125F29"/>
    <w:rsid w:val="001266CE"/>
    <w:rsid w:val="001268C2"/>
    <w:rsid w:val="001268E8"/>
    <w:rsid w:val="00126BB2"/>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E28"/>
    <w:rsid w:val="00131E67"/>
    <w:rsid w:val="00131EED"/>
    <w:rsid w:val="00131F21"/>
    <w:rsid w:val="0013223E"/>
    <w:rsid w:val="00132436"/>
    <w:rsid w:val="00132679"/>
    <w:rsid w:val="00132C5F"/>
    <w:rsid w:val="00132DF9"/>
    <w:rsid w:val="00133110"/>
    <w:rsid w:val="001334AA"/>
    <w:rsid w:val="00133AF9"/>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2066"/>
    <w:rsid w:val="0014239E"/>
    <w:rsid w:val="00142F15"/>
    <w:rsid w:val="001431BD"/>
    <w:rsid w:val="00143636"/>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47E91"/>
    <w:rsid w:val="00150246"/>
    <w:rsid w:val="00150296"/>
    <w:rsid w:val="00150AF3"/>
    <w:rsid w:val="00150BAA"/>
    <w:rsid w:val="00150DC3"/>
    <w:rsid w:val="00151165"/>
    <w:rsid w:val="00151443"/>
    <w:rsid w:val="0015155A"/>
    <w:rsid w:val="001517DC"/>
    <w:rsid w:val="00151B9D"/>
    <w:rsid w:val="00151EC4"/>
    <w:rsid w:val="001522C1"/>
    <w:rsid w:val="001524B5"/>
    <w:rsid w:val="00152655"/>
    <w:rsid w:val="001538A4"/>
    <w:rsid w:val="00153A74"/>
    <w:rsid w:val="00153B67"/>
    <w:rsid w:val="0015435C"/>
    <w:rsid w:val="001544DB"/>
    <w:rsid w:val="0015475B"/>
    <w:rsid w:val="00154842"/>
    <w:rsid w:val="00154DD7"/>
    <w:rsid w:val="00155506"/>
    <w:rsid w:val="0015566F"/>
    <w:rsid w:val="00155A3E"/>
    <w:rsid w:val="0015646D"/>
    <w:rsid w:val="001564AA"/>
    <w:rsid w:val="001568E0"/>
    <w:rsid w:val="00156AAA"/>
    <w:rsid w:val="00156B7C"/>
    <w:rsid w:val="00156BEE"/>
    <w:rsid w:val="001572AC"/>
    <w:rsid w:val="001572E0"/>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29B8"/>
    <w:rsid w:val="00162ED6"/>
    <w:rsid w:val="001631BB"/>
    <w:rsid w:val="0016346D"/>
    <w:rsid w:val="001637D7"/>
    <w:rsid w:val="00163A14"/>
    <w:rsid w:val="00163E46"/>
    <w:rsid w:val="00163E7D"/>
    <w:rsid w:val="00163F34"/>
    <w:rsid w:val="00163F5F"/>
    <w:rsid w:val="00164467"/>
    <w:rsid w:val="00164636"/>
    <w:rsid w:val="00164BAB"/>
    <w:rsid w:val="0016532C"/>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E6"/>
    <w:rsid w:val="0017103E"/>
    <w:rsid w:val="00171127"/>
    <w:rsid w:val="001712D5"/>
    <w:rsid w:val="00171359"/>
    <w:rsid w:val="00171846"/>
    <w:rsid w:val="001722FC"/>
    <w:rsid w:val="00172405"/>
    <w:rsid w:val="00172BC6"/>
    <w:rsid w:val="00172F34"/>
    <w:rsid w:val="001730E4"/>
    <w:rsid w:val="001737FC"/>
    <w:rsid w:val="001738EE"/>
    <w:rsid w:val="00173A9C"/>
    <w:rsid w:val="00173CAE"/>
    <w:rsid w:val="00173FA8"/>
    <w:rsid w:val="001741A0"/>
    <w:rsid w:val="001743CA"/>
    <w:rsid w:val="001747C8"/>
    <w:rsid w:val="00174C08"/>
    <w:rsid w:val="00174F68"/>
    <w:rsid w:val="00175570"/>
    <w:rsid w:val="0017575B"/>
    <w:rsid w:val="00175968"/>
    <w:rsid w:val="00175A44"/>
    <w:rsid w:val="00176375"/>
    <w:rsid w:val="001763BA"/>
    <w:rsid w:val="00176B36"/>
    <w:rsid w:val="00176C65"/>
    <w:rsid w:val="001771CB"/>
    <w:rsid w:val="001777FA"/>
    <w:rsid w:val="00177882"/>
    <w:rsid w:val="00177A7D"/>
    <w:rsid w:val="00177BF5"/>
    <w:rsid w:val="00177D27"/>
    <w:rsid w:val="00180325"/>
    <w:rsid w:val="00180CB1"/>
    <w:rsid w:val="00180F81"/>
    <w:rsid w:val="00181B1A"/>
    <w:rsid w:val="0018202D"/>
    <w:rsid w:val="00182C05"/>
    <w:rsid w:val="00182DED"/>
    <w:rsid w:val="00182FAF"/>
    <w:rsid w:val="0018339B"/>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6BC4"/>
    <w:rsid w:val="00187798"/>
    <w:rsid w:val="00187B01"/>
    <w:rsid w:val="00187D76"/>
    <w:rsid w:val="00190A00"/>
    <w:rsid w:val="00190C41"/>
    <w:rsid w:val="00191112"/>
    <w:rsid w:val="0019147A"/>
    <w:rsid w:val="001914DA"/>
    <w:rsid w:val="001915F4"/>
    <w:rsid w:val="00191CF5"/>
    <w:rsid w:val="0019206D"/>
    <w:rsid w:val="001920A2"/>
    <w:rsid w:val="00192510"/>
    <w:rsid w:val="00192898"/>
    <w:rsid w:val="00192CD6"/>
    <w:rsid w:val="00192DED"/>
    <w:rsid w:val="001930DC"/>
    <w:rsid w:val="0019373B"/>
    <w:rsid w:val="00193C9F"/>
    <w:rsid w:val="00193CB5"/>
    <w:rsid w:val="00193D24"/>
    <w:rsid w:val="00194097"/>
    <w:rsid w:val="001946FB"/>
    <w:rsid w:val="00194912"/>
    <w:rsid w:val="00194F6A"/>
    <w:rsid w:val="00194F8F"/>
    <w:rsid w:val="00195114"/>
    <w:rsid w:val="0019538C"/>
    <w:rsid w:val="00196896"/>
    <w:rsid w:val="00196983"/>
    <w:rsid w:val="00196C2E"/>
    <w:rsid w:val="0019755C"/>
    <w:rsid w:val="001976AE"/>
    <w:rsid w:val="0019770C"/>
    <w:rsid w:val="00197B92"/>
    <w:rsid w:val="00197BCD"/>
    <w:rsid w:val="001A01B3"/>
    <w:rsid w:val="001A03D6"/>
    <w:rsid w:val="001A0B26"/>
    <w:rsid w:val="001A0FB4"/>
    <w:rsid w:val="001A1343"/>
    <w:rsid w:val="001A2755"/>
    <w:rsid w:val="001A2E71"/>
    <w:rsid w:val="001A3080"/>
    <w:rsid w:val="001A3226"/>
    <w:rsid w:val="001A330A"/>
    <w:rsid w:val="001A3692"/>
    <w:rsid w:val="001A3BDC"/>
    <w:rsid w:val="001A44A0"/>
    <w:rsid w:val="001A4947"/>
    <w:rsid w:val="001A4A70"/>
    <w:rsid w:val="001A4DDA"/>
    <w:rsid w:val="001A4F26"/>
    <w:rsid w:val="001A53FD"/>
    <w:rsid w:val="001A562A"/>
    <w:rsid w:val="001A5FA5"/>
    <w:rsid w:val="001A5FCA"/>
    <w:rsid w:val="001A61D7"/>
    <w:rsid w:val="001A6264"/>
    <w:rsid w:val="001A638B"/>
    <w:rsid w:val="001A64C5"/>
    <w:rsid w:val="001A6680"/>
    <w:rsid w:val="001A680C"/>
    <w:rsid w:val="001A6929"/>
    <w:rsid w:val="001A694A"/>
    <w:rsid w:val="001A698A"/>
    <w:rsid w:val="001A6D28"/>
    <w:rsid w:val="001A7532"/>
    <w:rsid w:val="001A754E"/>
    <w:rsid w:val="001A774D"/>
    <w:rsid w:val="001A7953"/>
    <w:rsid w:val="001A7B66"/>
    <w:rsid w:val="001A7CB3"/>
    <w:rsid w:val="001B0119"/>
    <w:rsid w:val="001B01CA"/>
    <w:rsid w:val="001B057F"/>
    <w:rsid w:val="001B06A9"/>
    <w:rsid w:val="001B08B0"/>
    <w:rsid w:val="001B08FE"/>
    <w:rsid w:val="001B0CDA"/>
    <w:rsid w:val="001B0E1C"/>
    <w:rsid w:val="001B140D"/>
    <w:rsid w:val="001B17BA"/>
    <w:rsid w:val="001B1935"/>
    <w:rsid w:val="001B20DD"/>
    <w:rsid w:val="001B267C"/>
    <w:rsid w:val="001B27DD"/>
    <w:rsid w:val="001B2A51"/>
    <w:rsid w:val="001B2C0D"/>
    <w:rsid w:val="001B3017"/>
    <w:rsid w:val="001B31C0"/>
    <w:rsid w:val="001B3360"/>
    <w:rsid w:val="001B378A"/>
    <w:rsid w:val="001B3914"/>
    <w:rsid w:val="001B4BCF"/>
    <w:rsid w:val="001B524D"/>
    <w:rsid w:val="001B5359"/>
    <w:rsid w:val="001B562B"/>
    <w:rsid w:val="001B59B9"/>
    <w:rsid w:val="001B5CA0"/>
    <w:rsid w:val="001B67F5"/>
    <w:rsid w:val="001B6B50"/>
    <w:rsid w:val="001B7295"/>
    <w:rsid w:val="001B776A"/>
    <w:rsid w:val="001B7877"/>
    <w:rsid w:val="001B7896"/>
    <w:rsid w:val="001B79BD"/>
    <w:rsid w:val="001B79E8"/>
    <w:rsid w:val="001B7A7C"/>
    <w:rsid w:val="001B7AD4"/>
    <w:rsid w:val="001C020D"/>
    <w:rsid w:val="001C0331"/>
    <w:rsid w:val="001C05D0"/>
    <w:rsid w:val="001C09C0"/>
    <w:rsid w:val="001C0E8A"/>
    <w:rsid w:val="001C12A2"/>
    <w:rsid w:val="001C12AB"/>
    <w:rsid w:val="001C14CF"/>
    <w:rsid w:val="001C1AF9"/>
    <w:rsid w:val="001C1D07"/>
    <w:rsid w:val="001C253A"/>
    <w:rsid w:val="001C2589"/>
    <w:rsid w:val="001C2E6C"/>
    <w:rsid w:val="001C2FF3"/>
    <w:rsid w:val="001C321B"/>
    <w:rsid w:val="001C38DD"/>
    <w:rsid w:val="001C4114"/>
    <w:rsid w:val="001C532F"/>
    <w:rsid w:val="001C5451"/>
    <w:rsid w:val="001C5E20"/>
    <w:rsid w:val="001C6EC0"/>
    <w:rsid w:val="001C6EED"/>
    <w:rsid w:val="001C7744"/>
    <w:rsid w:val="001C77BF"/>
    <w:rsid w:val="001C7B23"/>
    <w:rsid w:val="001C7D56"/>
    <w:rsid w:val="001D0048"/>
    <w:rsid w:val="001D02FF"/>
    <w:rsid w:val="001D053C"/>
    <w:rsid w:val="001D06BC"/>
    <w:rsid w:val="001D0D48"/>
    <w:rsid w:val="001D0EE4"/>
    <w:rsid w:val="001D1045"/>
    <w:rsid w:val="001D1199"/>
    <w:rsid w:val="001D297C"/>
    <w:rsid w:val="001D3180"/>
    <w:rsid w:val="001D35FF"/>
    <w:rsid w:val="001D3934"/>
    <w:rsid w:val="001D3AF4"/>
    <w:rsid w:val="001D43A2"/>
    <w:rsid w:val="001D4491"/>
    <w:rsid w:val="001D477A"/>
    <w:rsid w:val="001D4923"/>
    <w:rsid w:val="001D4A61"/>
    <w:rsid w:val="001D4FC8"/>
    <w:rsid w:val="001D50E3"/>
    <w:rsid w:val="001D5216"/>
    <w:rsid w:val="001D5250"/>
    <w:rsid w:val="001D5282"/>
    <w:rsid w:val="001D5611"/>
    <w:rsid w:val="001D595B"/>
    <w:rsid w:val="001D5CCB"/>
    <w:rsid w:val="001D5ECC"/>
    <w:rsid w:val="001D60D4"/>
    <w:rsid w:val="001D6280"/>
    <w:rsid w:val="001D690D"/>
    <w:rsid w:val="001D6964"/>
    <w:rsid w:val="001D6C5C"/>
    <w:rsid w:val="001D6CA1"/>
    <w:rsid w:val="001D6DD9"/>
    <w:rsid w:val="001D730A"/>
    <w:rsid w:val="001D762D"/>
    <w:rsid w:val="001D765A"/>
    <w:rsid w:val="001E0457"/>
    <w:rsid w:val="001E09C2"/>
    <w:rsid w:val="001E09FA"/>
    <w:rsid w:val="001E0E70"/>
    <w:rsid w:val="001E1096"/>
    <w:rsid w:val="001E1420"/>
    <w:rsid w:val="001E158F"/>
    <w:rsid w:val="001E21A1"/>
    <w:rsid w:val="001E2918"/>
    <w:rsid w:val="001E29C1"/>
    <w:rsid w:val="001E2E95"/>
    <w:rsid w:val="001E2F05"/>
    <w:rsid w:val="001E3265"/>
    <w:rsid w:val="001E3418"/>
    <w:rsid w:val="001E3A0A"/>
    <w:rsid w:val="001E421A"/>
    <w:rsid w:val="001E42BF"/>
    <w:rsid w:val="001E4624"/>
    <w:rsid w:val="001E4B3A"/>
    <w:rsid w:val="001E51C5"/>
    <w:rsid w:val="001E533E"/>
    <w:rsid w:val="001E5B3C"/>
    <w:rsid w:val="001E5BF0"/>
    <w:rsid w:val="001E60AC"/>
    <w:rsid w:val="001E6AF8"/>
    <w:rsid w:val="001E6B28"/>
    <w:rsid w:val="001E6D24"/>
    <w:rsid w:val="001E6D79"/>
    <w:rsid w:val="001E7793"/>
    <w:rsid w:val="001E7C51"/>
    <w:rsid w:val="001E7C5E"/>
    <w:rsid w:val="001E7E5B"/>
    <w:rsid w:val="001E7E5D"/>
    <w:rsid w:val="001E7EC5"/>
    <w:rsid w:val="001F022E"/>
    <w:rsid w:val="001F033C"/>
    <w:rsid w:val="001F0BF8"/>
    <w:rsid w:val="001F170E"/>
    <w:rsid w:val="001F17F0"/>
    <w:rsid w:val="001F18CD"/>
    <w:rsid w:val="001F1AC1"/>
    <w:rsid w:val="001F1C12"/>
    <w:rsid w:val="001F1FA7"/>
    <w:rsid w:val="001F259A"/>
    <w:rsid w:val="001F26A5"/>
    <w:rsid w:val="001F280E"/>
    <w:rsid w:val="001F28C9"/>
    <w:rsid w:val="001F2991"/>
    <w:rsid w:val="001F2C77"/>
    <w:rsid w:val="001F2D39"/>
    <w:rsid w:val="001F2EB6"/>
    <w:rsid w:val="001F35AF"/>
    <w:rsid w:val="001F3FA3"/>
    <w:rsid w:val="001F4B1B"/>
    <w:rsid w:val="001F4D6D"/>
    <w:rsid w:val="001F4EDD"/>
    <w:rsid w:val="001F53DD"/>
    <w:rsid w:val="001F5501"/>
    <w:rsid w:val="001F564F"/>
    <w:rsid w:val="001F56B1"/>
    <w:rsid w:val="001F56DA"/>
    <w:rsid w:val="001F56F3"/>
    <w:rsid w:val="001F5B84"/>
    <w:rsid w:val="001F603A"/>
    <w:rsid w:val="001F6205"/>
    <w:rsid w:val="001F6734"/>
    <w:rsid w:val="001F67A7"/>
    <w:rsid w:val="001F6A66"/>
    <w:rsid w:val="001F6E97"/>
    <w:rsid w:val="001F724E"/>
    <w:rsid w:val="001F73D9"/>
    <w:rsid w:val="001F7537"/>
    <w:rsid w:val="001F7811"/>
    <w:rsid w:val="001F7AE9"/>
    <w:rsid w:val="001F7D2A"/>
    <w:rsid w:val="002006FC"/>
    <w:rsid w:val="00200A17"/>
    <w:rsid w:val="00200F10"/>
    <w:rsid w:val="00202057"/>
    <w:rsid w:val="00202441"/>
    <w:rsid w:val="002027DA"/>
    <w:rsid w:val="00203032"/>
    <w:rsid w:val="002035FD"/>
    <w:rsid w:val="002037C8"/>
    <w:rsid w:val="00203C2F"/>
    <w:rsid w:val="00203EBE"/>
    <w:rsid w:val="00203F1B"/>
    <w:rsid w:val="002046FA"/>
    <w:rsid w:val="00204787"/>
    <w:rsid w:val="002048A7"/>
    <w:rsid w:val="00204980"/>
    <w:rsid w:val="002049B2"/>
    <w:rsid w:val="002049CA"/>
    <w:rsid w:val="00205B09"/>
    <w:rsid w:val="00205DBD"/>
    <w:rsid w:val="00205DF7"/>
    <w:rsid w:val="00205FAA"/>
    <w:rsid w:val="00206501"/>
    <w:rsid w:val="00206A30"/>
    <w:rsid w:val="0020754D"/>
    <w:rsid w:val="00207A80"/>
    <w:rsid w:val="00207F92"/>
    <w:rsid w:val="00210521"/>
    <w:rsid w:val="00210B14"/>
    <w:rsid w:val="00210B2B"/>
    <w:rsid w:val="00210B37"/>
    <w:rsid w:val="00211995"/>
    <w:rsid w:val="002119F2"/>
    <w:rsid w:val="00212068"/>
    <w:rsid w:val="002120A2"/>
    <w:rsid w:val="00212130"/>
    <w:rsid w:val="00212ABA"/>
    <w:rsid w:val="00212E5F"/>
    <w:rsid w:val="00212F10"/>
    <w:rsid w:val="0021328B"/>
    <w:rsid w:val="002139DA"/>
    <w:rsid w:val="00213F66"/>
    <w:rsid w:val="00213F8B"/>
    <w:rsid w:val="00214B64"/>
    <w:rsid w:val="00214D46"/>
    <w:rsid w:val="00215482"/>
    <w:rsid w:val="002154F7"/>
    <w:rsid w:val="00215575"/>
    <w:rsid w:val="00215C5B"/>
    <w:rsid w:val="00215CDA"/>
    <w:rsid w:val="00215E3B"/>
    <w:rsid w:val="00215E68"/>
    <w:rsid w:val="00216A58"/>
    <w:rsid w:val="00216BE9"/>
    <w:rsid w:val="00216CC3"/>
    <w:rsid w:val="00216E28"/>
    <w:rsid w:val="002173FB"/>
    <w:rsid w:val="0021759D"/>
    <w:rsid w:val="002179C3"/>
    <w:rsid w:val="00217AC2"/>
    <w:rsid w:val="00220272"/>
    <w:rsid w:val="0022056E"/>
    <w:rsid w:val="00220645"/>
    <w:rsid w:val="0022078B"/>
    <w:rsid w:val="00220BD2"/>
    <w:rsid w:val="00220C3B"/>
    <w:rsid w:val="002214B7"/>
    <w:rsid w:val="0022150F"/>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3BE"/>
    <w:rsid w:val="0022577C"/>
    <w:rsid w:val="00225F3D"/>
    <w:rsid w:val="002260CB"/>
    <w:rsid w:val="002266CF"/>
    <w:rsid w:val="00226E08"/>
    <w:rsid w:val="002272B5"/>
    <w:rsid w:val="0022756F"/>
    <w:rsid w:val="0022783C"/>
    <w:rsid w:val="00227C45"/>
    <w:rsid w:val="002301DF"/>
    <w:rsid w:val="002301FA"/>
    <w:rsid w:val="00230618"/>
    <w:rsid w:val="00230AD2"/>
    <w:rsid w:val="00230E32"/>
    <w:rsid w:val="00230F01"/>
    <w:rsid w:val="002313D7"/>
    <w:rsid w:val="002316A9"/>
    <w:rsid w:val="00231B67"/>
    <w:rsid w:val="00232489"/>
    <w:rsid w:val="002324AF"/>
    <w:rsid w:val="002326FA"/>
    <w:rsid w:val="00232A92"/>
    <w:rsid w:val="0023342F"/>
    <w:rsid w:val="0023387E"/>
    <w:rsid w:val="00233F12"/>
    <w:rsid w:val="00233F8C"/>
    <w:rsid w:val="00234274"/>
    <w:rsid w:val="00234995"/>
    <w:rsid w:val="00234A5D"/>
    <w:rsid w:val="00235463"/>
    <w:rsid w:val="00235E20"/>
    <w:rsid w:val="002366DB"/>
    <w:rsid w:val="00236FA7"/>
    <w:rsid w:val="00237072"/>
    <w:rsid w:val="002371FF"/>
    <w:rsid w:val="002372DE"/>
    <w:rsid w:val="002373F6"/>
    <w:rsid w:val="00237543"/>
    <w:rsid w:val="00237768"/>
    <w:rsid w:val="0023793E"/>
    <w:rsid w:val="00237E40"/>
    <w:rsid w:val="00237FD4"/>
    <w:rsid w:val="002401BF"/>
    <w:rsid w:val="00240583"/>
    <w:rsid w:val="00240D67"/>
    <w:rsid w:val="00240D8F"/>
    <w:rsid w:val="00241030"/>
    <w:rsid w:val="0024162E"/>
    <w:rsid w:val="002418A1"/>
    <w:rsid w:val="002418B0"/>
    <w:rsid w:val="0024209D"/>
    <w:rsid w:val="002420B8"/>
    <w:rsid w:val="002423C0"/>
    <w:rsid w:val="002424F1"/>
    <w:rsid w:val="00242706"/>
    <w:rsid w:val="00242A13"/>
    <w:rsid w:val="00242C94"/>
    <w:rsid w:val="00242FC4"/>
    <w:rsid w:val="00243E68"/>
    <w:rsid w:val="00243FC2"/>
    <w:rsid w:val="002443CA"/>
    <w:rsid w:val="0024445E"/>
    <w:rsid w:val="00244D08"/>
    <w:rsid w:val="00244E3C"/>
    <w:rsid w:val="002456A3"/>
    <w:rsid w:val="002456E5"/>
    <w:rsid w:val="00245A55"/>
    <w:rsid w:val="002460AD"/>
    <w:rsid w:val="00246127"/>
    <w:rsid w:val="00246229"/>
    <w:rsid w:val="00246326"/>
    <w:rsid w:val="00246C16"/>
    <w:rsid w:val="00246C35"/>
    <w:rsid w:val="00246D11"/>
    <w:rsid w:val="00246D8A"/>
    <w:rsid w:val="00247334"/>
    <w:rsid w:val="00247473"/>
    <w:rsid w:val="002476CE"/>
    <w:rsid w:val="00247734"/>
    <w:rsid w:val="00247D93"/>
    <w:rsid w:val="002505AE"/>
    <w:rsid w:val="0025080A"/>
    <w:rsid w:val="002508DA"/>
    <w:rsid w:val="00250A2D"/>
    <w:rsid w:val="00250C32"/>
    <w:rsid w:val="00250DC3"/>
    <w:rsid w:val="00250E26"/>
    <w:rsid w:val="002510C0"/>
    <w:rsid w:val="00251516"/>
    <w:rsid w:val="0025170E"/>
    <w:rsid w:val="002517B6"/>
    <w:rsid w:val="00251932"/>
    <w:rsid w:val="00251EC3"/>
    <w:rsid w:val="0025283E"/>
    <w:rsid w:val="002528C3"/>
    <w:rsid w:val="0025324F"/>
    <w:rsid w:val="00253D49"/>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C3"/>
    <w:rsid w:val="00260725"/>
    <w:rsid w:val="00260743"/>
    <w:rsid w:val="00260754"/>
    <w:rsid w:val="00260913"/>
    <w:rsid w:val="00260C2C"/>
    <w:rsid w:val="00260D42"/>
    <w:rsid w:val="00260DDF"/>
    <w:rsid w:val="002614F8"/>
    <w:rsid w:val="0026162F"/>
    <w:rsid w:val="00261913"/>
    <w:rsid w:val="00262407"/>
    <w:rsid w:val="00262A80"/>
    <w:rsid w:val="00262A9F"/>
    <w:rsid w:val="00262B5D"/>
    <w:rsid w:val="00262EA9"/>
    <w:rsid w:val="00263016"/>
    <w:rsid w:val="00263317"/>
    <w:rsid w:val="002634EF"/>
    <w:rsid w:val="00263637"/>
    <w:rsid w:val="00263A44"/>
    <w:rsid w:val="00263C26"/>
    <w:rsid w:val="00263C81"/>
    <w:rsid w:val="00264146"/>
    <w:rsid w:val="00264212"/>
    <w:rsid w:val="0026440C"/>
    <w:rsid w:val="00264D87"/>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79"/>
    <w:rsid w:val="00267A30"/>
    <w:rsid w:val="00267AE4"/>
    <w:rsid w:val="0027024E"/>
    <w:rsid w:val="002702DD"/>
    <w:rsid w:val="00270440"/>
    <w:rsid w:val="002706F2"/>
    <w:rsid w:val="00270CAB"/>
    <w:rsid w:val="00270E1B"/>
    <w:rsid w:val="00270FCD"/>
    <w:rsid w:val="0027123F"/>
    <w:rsid w:val="00271624"/>
    <w:rsid w:val="0027171E"/>
    <w:rsid w:val="002719AE"/>
    <w:rsid w:val="00271AA1"/>
    <w:rsid w:val="00272150"/>
    <w:rsid w:val="00272470"/>
    <w:rsid w:val="00272511"/>
    <w:rsid w:val="00272537"/>
    <w:rsid w:val="00272E64"/>
    <w:rsid w:val="00272F23"/>
    <w:rsid w:val="00273861"/>
    <w:rsid w:val="0027398C"/>
    <w:rsid w:val="00273AA0"/>
    <w:rsid w:val="00273E37"/>
    <w:rsid w:val="00274390"/>
    <w:rsid w:val="00274597"/>
    <w:rsid w:val="00274689"/>
    <w:rsid w:val="0027475E"/>
    <w:rsid w:val="00274E7D"/>
    <w:rsid w:val="00275745"/>
    <w:rsid w:val="0027581E"/>
    <w:rsid w:val="00275982"/>
    <w:rsid w:val="00275C59"/>
    <w:rsid w:val="00275FEA"/>
    <w:rsid w:val="0027607D"/>
    <w:rsid w:val="002760F5"/>
    <w:rsid w:val="00276BBC"/>
    <w:rsid w:val="00276E87"/>
    <w:rsid w:val="0027715B"/>
    <w:rsid w:val="002771AF"/>
    <w:rsid w:val="0027722B"/>
    <w:rsid w:val="002774DC"/>
    <w:rsid w:val="00277713"/>
    <w:rsid w:val="002777E3"/>
    <w:rsid w:val="00277901"/>
    <w:rsid w:val="00277A86"/>
    <w:rsid w:val="0028010A"/>
    <w:rsid w:val="00280127"/>
    <w:rsid w:val="002802DB"/>
    <w:rsid w:val="0028053C"/>
    <w:rsid w:val="00280D71"/>
    <w:rsid w:val="002817B4"/>
    <w:rsid w:val="00282066"/>
    <w:rsid w:val="0028214A"/>
    <w:rsid w:val="00282206"/>
    <w:rsid w:val="00282310"/>
    <w:rsid w:val="00282386"/>
    <w:rsid w:val="00282479"/>
    <w:rsid w:val="002824FC"/>
    <w:rsid w:val="00282535"/>
    <w:rsid w:val="002828E6"/>
    <w:rsid w:val="0028297B"/>
    <w:rsid w:val="00282B95"/>
    <w:rsid w:val="002831C5"/>
    <w:rsid w:val="00283669"/>
    <w:rsid w:val="00283C65"/>
    <w:rsid w:val="00283D17"/>
    <w:rsid w:val="00283E20"/>
    <w:rsid w:val="00284172"/>
    <w:rsid w:val="002844A7"/>
    <w:rsid w:val="002845EA"/>
    <w:rsid w:val="00285276"/>
    <w:rsid w:val="00285C2D"/>
    <w:rsid w:val="00285E35"/>
    <w:rsid w:val="002864C4"/>
    <w:rsid w:val="00286739"/>
    <w:rsid w:val="00286841"/>
    <w:rsid w:val="00286999"/>
    <w:rsid w:val="00286BA8"/>
    <w:rsid w:val="00286CDE"/>
    <w:rsid w:val="00286E9F"/>
    <w:rsid w:val="0028721C"/>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BCC"/>
    <w:rsid w:val="00293118"/>
    <w:rsid w:val="00293273"/>
    <w:rsid w:val="00293691"/>
    <w:rsid w:val="002938B4"/>
    <w:rsid w:val="00293BF0"/>
    <w:rsid w:val="00293E4E"/>
    <w:rsid w:val="002945E1"/>
    <w:rsid w:val="0029488C"/>
    <w:rsid w:val="00294CEC"/>
    <w:rsid w:val="00294DDD"/>
    <w:rsid w:val="00294F8F"/>
    <w:rsid w:val="00295DF2"/>
    <w:rsid w:val="00295E32"/>
    <w:rsid w:val="00296203"/>
    <w:rsid w:val="00296474"/>
    <w:rsid w:val="002967AF"/>
    <w:rsid w:val="00296876"/>
    <w:rsid w:val="00297678"/>
    <w:rsid w:val="00297B3B"/>
    <w:rsid w:val="002A00CB"/>
    <w:rsid w:val="002A044D"/>
    <w:rsid w:val="002A0580"/>
    <w:rsid w:val="002A0664"/>
    <w:rsid w:val="002A08BF"/>
    <w:rsid w:val="002A091C"/>
    <w:rsid w:val="002A1608"/>
    <w:rsid w:val="002A1919"/>
    <w:rsid w:val="002A1FC6"/>
    <w:rsid w:val="002A20DF"/>
    <w:rsid w:val="002A28DA"/>
    <w:rsid w:val="002A2DD4"/>
    <w:rsid w:val="002A2EEF"/>
    <w:rsid w:val="002A34F2"/>
    <w:rsid w:val="002A38A2"/>
    <w:rsid w:val="002A3B6A"/>
    <w:rsid w:val="002A4053"/>
    <w:rsid w:val="002A42E8"/>
    <w:rsid w:val="002A4525"/>
    <w:rsid w:val="002A4C13"/>
    <w:rsid w:val="002A4D2E"/>
    <w:rsid w:val="002A50C2"/>
    <w:rsid w:val="002A520C"/>
    <w:rsid w:val="002A5D2B"/>
    <w:rsid w:val="002A634D"/>
    <w:rsid w:val="002A63FB"/>
    <w:rsid w:val="002A67A5"/>
    <w:rsid w:val="002A67DF"/>
    <w:rsid w:val="002A6921"/>
    <w:rsid w:val="002A6B38"/>
    <w:rsid w:val="002A714C"/>
    <w:rsid w:val="002A778B"/>
    <w:rsid w:val="002A7889"/>
    <w:rsid w:val="002A7C45"/>
    <w:rsid w:val="002B0827"/>
    <w:rsid w:val="002B0842"/>
    <w:rsid w:val="002B0D1D"/>
    <w:rsid w:val="002B13B5"/>
    <w:rsid w:val="002B14E8"/>
    <w:rsid w:val="002B29C6"/>
    <w:rsid w:val="002B2DB5"/>
    <w:rsid w:val="002B2DF0"/>
    <w:rsid w:val="002B2E8D"/>
    <w:rsid w:val="002B341F"/>
    <w:rsid w:val="002B3C12"/>
    <w:rsid w:val="002B3E1B"/>
    <w:rsid w:val="002B412C"/>
    <w:rsid w:val="002B49FC"/>
    <w:rsid w:val="002B4F0F"/>
    <w:rsid w:val="002B4FFE"/>
    <w:rsid w:val="002B5360"/>
    <w:rsid w:val="002B545C"/>
    <w:rsid w:val="002B5735"/>
    <w:rsid w:val="002B5BA7"/>
    <w:rsid w:val="002B64E0"/>
    <w:rsid w:val="002B6A47"/>
    <w:rsid w:val="002B7AA5"/>
    <w:rsid w:val="002B7AC8"/>
    <w:rsid w:val="002B7AEE"/>
    <w:rsid w:val="002B7C1F"/>
    <w:rsid w:val="002C000F"/>
    <w:rsid w:val="002C025A"/>
    <w:rsid w:val="002C08B3"/>
    <w:rsid w:val="002C095D"/>
    <w:rsid w:val="002C10FD"/>
    <w:rsid w:val="002C17DB"/>
    <w:rsid w:val="002C1BD2"/>
    <w:rsid w:val="002C1BD4"/>
    <w:rsid w:val="002C229A"/>
    <w:rsid w:val="002C23EB"/>
    <w:rsid w:val="002C2CBB"/>
    <w:rsid w:val="002C2F87"/>
    <w:rsid w:val="002C2FA6"/>
    <w:rsid w:val="002C3F39"/>
    <w:rsid w:val="002C429B"/>
    <w:rsid w:val="002C43D4"/>
    <w:rsid w:val="002C4537"/>
    <w:rsid w:val="002C4AB1"/>
    <w:rsid w:val="002C4E63"/>
    <w:rsid w:val="002C5034"/>
    <w:rsid w:val="002C56BB"/>
    <w:rsid w:val="002C56F7"/>
    <w:rsid w:val="002C5C8F"/>
    <w:rsid w:val="002C60CF"/>
    <w:rsid w:val="002C624E"/>
    <w:rsid w:val="002C63FE"/>
    <w:rsid w:val="002C6BC2"/>
    <w:rsid w:val="002C6C39"/>
    <w:rsid w:val="002C6EF5"/>
    <w:rsid w:val="002C7E69"/>
    <w:rsid w:val="002D0010"/>
    <w:rsid w:val="002D0297"/>
    <w:rsid w:val="002D039D"/>
    <w:rsid w:val="002D0953"/>
    <w:rsid w:val="002D0A29"/>
    <w:rsid w:val="002D0B33"/>
    <w:rsid w:val="002D0C99"/>
    <w:rsid w:val="002D128D"/>
    <w:rsid w:val="002D1364"/>
    <w:rsid w:val="002D16E1"/>
    <w:rsid w:val="002D1A1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60B6"/>
    <w:rsid w:val="002D6154"/>
    <w:rsid w:val="002D61A9"/>
    <w:rsid w:val="002D61D2"/>
    <w:rsid w:val="002D645D"/>
    <w:rsid w:val="002D65D6"/>
    <w:rsid w:val="002D66A8"/>
    <w:rsid w:val="002D679F"/>
    <w:rsid w:val="002D67A9"/>
    <w:rsid w:val="002D6861"/>
    <w:rsid w:val="002D77F3"/>
    <w:rsid w:val="002D79BA"/>
    <w:rsid w:val="002E0255"/>
    <w:rsid w:val="002E0546"/>
    <w:rsid w:val="002E0604"/>
    <w:rsid w:val="002E0986"/>
    <w:rsid w:val="002E09A6"/>
    <w:rsid w:val="002E0A1F"/>
    <w:rsid w:val="002E11C7"/>
    <w:rsid w:val="002E1484"/>
    <w:rsid w:val="002E18E6"/>
    <w:rsid w:val="002E221E"/>
    <w:rsid w:val="002E2B5C"/>
    <w:rsid w:val="002E2CC3"/>
    <w:rsid w:val="002E2FB6"/>
    <w:rsid w:val="002E31D7"/>
    <w:rsid w:val="002E3602"/>
    <w:rsid w:val="002E370C"/>
    <w:rsid w:val="002E3C3F"/>
    <w:rsid w:val="002E3C9D"/>
    <w:rsid w:val="002E3E2A"/>
    <w:rsid w:val="002E45E9"/>
    <w:rsid w:val="002E4A35"/>
    <w:rsid w:val="002E54FD"/>
    <w:rsid w:val="002E5C75"/>
    <w:rsid w:val="002E5F9F"/>
    <w:rsid w:val="002E6707"/>
    <w:rsid w:val="002E686B"/>
    <w:rsid w:val="002E6A42"/>
    <w:rsid w:val="002E7B34"/>
    <w:rsid w:val="002F0252"/>
    <w:rsid w:val="002F04AF"/>
    <w:rsid w:val="002F0837"/>
    <w:rsid w:val="002F0A0B"/>
    <w:rsid w:val="002F0B5E"/>
    <w:rsid w:val="002F1409"/>
    <w:rsid w:val="002F15C7"/>
    <w:rsid w:val="002F1823"/>
    <w:rsid w:val="002F18B7"/>
    <w:rsid w:val="002F19D1"/>
    <w:rsid w:val="002F1C1D"/>
    <w:rsid w:val="002F1FC5"/>
    <w:rsid w:val="002F22F6"/>
    <w:rsid w:val="002F23C6"/>
    <w:rsid w:val="002F2458"/>
    <w:rsid w:val="002F2898"/>
    <w:rsid w:val="002F29BE"/>
    <w:rsid w:val="002F2FA5"/>
    <w:rsid w:val="002F316D"/>
    <w:rsid w:val="002F34CC"/>
    <w:rsid w:val="002F3E57"/>
    <w:rsid w:val="002F420E"/>
    <w:rsid w:val="002F48C3"/>
    <w:rsid w:val="002F4CFC"/>
    <w:rsid w:val="002F505A"/>
    <w:rsid w:val="002F53D3"/>
    <w:rsid w:val="002F5456"/>
    <w:rsid w:val="002F5C36"/>
    <w:rsid w:val="002F6489"/>
    <w:rsid w:val="002F6C1E"/>
    <w:rsid w:val="002F6D28"/>
    <w:rsid w:val="002F6EE8"/>
    <w:rsid w:val="002F6F4C"/>
    <w:rsid w:val="002F74C0"/>
    <w:rsid w:val="002F796C"/>
    <w:rsid w:val="002F7A69"/>
    <w:rsid w:val="00300C40"/>
    <w:rsid w:val="00300C91"/>
    <w:rsid w:val="00301535"/>
    <w:rsid w:val="0030191B"/>
    <w:rsid w:val="003019F0"/>
    <w:rsid w:val="00301CEE"/>
    <w:rsid w:val="003024C4"/>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ED6"/>
    <w:rsid w:val="003067FE"/>
    <w:rsid w:val="00306B67"/>
    <w:rsid w:val="00306B79"/>
    <w:rsid w:val="00306C92"/>
    <w:rsid w:val="0030723D"/>
    <w:rsid w:val="003075C0"/>
    <w:rsid w:val="00307A62"/>
    <w:rsid w:val="00307BA5"/>
    <w:rsid w:val="00307D16"/>
    <w:rsid w:val="00307EC0"/>
    <w:rsid w:val="003100E4"/>
    <w:rsid w:val="0031026F"/>
    <w:rsid w:val="003109F4"/>
    <w:rsid w:val="00311399"/>
    <w:rsid w:val="0031148A"/>
    <w:rsid w:val="0031193D"/>
    <w:rsid w:val="00311B20"/>
    <w:rsid w:val="00311C60"/>
    <w:rsid w:val="00311F11"/>
    <w:rsid w:val="0031217E"/>
    <w:rsid w:val="0031266C"/>
    <w:rsid w:val="003129CF"/>
    <w:rsid w:val="00312D5D"/>
    <w:rsid w:val="00312DCB"/>
    <w:rsid w:val="00312E1C"/>
    <w:rsid w:val="00312F8D"/>
    <w:rsid w:val="00313FB3"/>
    <w:rsid w:val="00314312"/>
    <w:rsid w:val="00314559"/>
    <w:rsid w:val="00314D73"/>
    <w:rsid w:val="00314FDB"/>
    <w:rsid w:val="00314FE5"/>
    <w:rsid w:val="00315D29"/>
    <w:rsid w:val="0031634A"/>
    <w:rsid w:val="00316643"/>
    <w:rsid w:val="0031675C"/>
    <w:rsid w:val="003167F5"/>
    <w:rsid w:val="0031698E"/>
    <w:rsid w:val="00316B7C"/>
    <w:rsid w:val="00316CE2"/>
    <w:rsid w:val="003176FC"/>
    <w:rsid w:val="00317B67"/>
    <w:rsid w:val="00317C83"/>
    <w:rsid w:val="00317EE0"/>
    <w:rsid w:val="00320152"/>
    <w:rsid w:val="003207B2"/>
    <w:rsid w:val="00320859"/>
    <w:rsid w:val="00320E5E"/>
    <w:rsid w:val="00321278"/>
    <w:rsid w:val="0032145A"/>
    <w:rsid w:val="00321BED"/>
    <w:rsid w:val="00322252"/>
    <w:rsid w:val="00322A35"/>
    <w:rsid w:val="00322F78"/>
    <w:rsid w:val="00323272"/>
    <w:rsid w:val="003234AE"/>
    <w:rsid w:val="003237D9"/>
    <w:rsid w:val="00323A0C"/>
    <w:rsid w:val="00323A58"/>
    <w:rsid w:val="00323D5C"/>
    <w:rsid w:val="003240B2"/>
    <w:rsid w:val="003243A6"/>
    <w:rsid w:val="00324739"/>
    <w:rsid w:val="00324A33"/>
    <w:rsid w:val="00324C72"/>
    <w:rsid w:val="0032592A"/>
    <w:rsid w:val="00325BED"/>
    <w:rsid w:val="00325E44"/>
    <w:rsid w:val="00326A29"/>
    <w:rsid w:val="003270B3"/>
    <w:rsid w:val="00327160"/>
    <w:rsid w:val="00327255"/>
    <w:rsid w:val="0032741F"/>
    <w:rsid w:val="003274DD"/>
    <w:rsid w:val="00327AE8"/>
    <w:rsid w:val="00330483"/>
    <w:rsid w:val="003318A8"/>
    <w:rsid w:val="003321EA"/>
    <w:rsid w:val="00332C94"/>
    <w:rsid w:val="00332D6C"/>
    <w:rsid w:val="00333298"/>
    <w:rsid w:val="00333952"/>
    <w:rsid w:val="00333F1D"/>
    <w:rsid w:val="00334177"/>
    <w:rsid w:val="0033427B"/>
    <w:rsid w:val="00335084"/>
    <w:rsid w:val="0033509D"/>
    <w:rsid w:val="00335334"/>
    <w:rsid w:val="0033559D"/>
    <w:rsid w:val="00335A6B"/>
    <w:rsid w:val="00335F47"/>
    <w:rsid w:val="00336769"/>
    <w:rsid w:val="00336ACD"/>
    <w:rsid w:val="00336BDE"/>
    <w:rsid w:val="00336CB2"/>
    <w:rsid w:val="00336F23"/>
    <w:rsid w:val="00336FA7"/>
    <w:rsid w:val="00337C92"/>
    <w:rsid w:val="00337F94"/>
    <w:rsid w:val="003403A6"/>
    <w:rsid w:val="003405AC"/>
    <w:rsid w:val="0034081D"/>
    <w:rsid w:val="00340886"/>
    <w:rsid w:val="003409FF"/>
    <w:rsid w:val="00340C4A"/>
    <w:rsid w:val="00340D80"/>
    <w:rsid w:val="003410FC"/>
    <w:rsid w:val="00341243"/>
    <w:rsid w:val="003412D7"/>
    <w:rsid w:val="00341507"/>
    <w:rsid w:val="00341528"/>
    <w:rsid w:val="00341569"/>
    <w:rsid w:val="00341A2C"/>
    <w:rsid w:val="00341AE6"/>
    <w:rsid w:val="00341BFC"/>
    <w:rsid w:val="0034229A"/>
    <w:rsid w:val="00342553"/>
    <w:rsid w:val="003426B2"/>
    <w:rsid w:val="00342E1E"/>
    <w:rsid w:val="00342E77"/>
    <w:rsid w:val="00342E95"/>
    <w:rsid w:val="00343038"/>
    <w:rsid w:val="003431E2"/>
    <w:rsid w:val="00343607"/>
    <w:rsid w:val="00343893"/>
    <w:rsid w:val="00343D45"/>
    <w:rsid w:val="00343D9C"/>
    <w:rsid w:val="003441FB"/>
    <w:rsid w:val="0034458C"/>
    <w:rsid w:val="0034523F"/>
    <w:rsid w:val="0034540A"/>
    <w:rsid w:val="003456B0"/>
    <w:rsid w:val="00345A2E"/>
    <w:rsid w:val="00345DA3"/>
    <w:rsid w:val="00346026"/>
    <w:rsid w:val="00346031"/>
    <w:rsid w:val="003461CF"/>
    <w:rsid w:val="003464CC"/>
    <w:rsid w:val="00346524"/>
    <w:rsid w:val="00346841"/>
    <w:rsid w:val="00346F68"/>
    <w:rsid w:val="00347963"/>
    <w:rsid w:val="00347E36"/>
    <w:rsid w:val="00350251"/>
    <w:rsid w:val="00350352"/>
    <w:rsid w:val="00350483"/>
    <w:rsid w:val="003508BD"/>
    <w:rsid w:val="00350B3B"/>
    <w:rsid w:val="00350D3D"/>
    <w:rsid w:val="0035123F"/>
    <w:rsid w:val="003516D9"/>
    <w:rsid w:val="00351787"/>
    <w:rsid w:val="00351F65"/>
    <w:rsid w:val="00352125"/>
    <w:rsid w:val="0035237D"/>
    <w:rsid w:val="003529A3"/>
    <w:rsid w:val="00352E00"/>
    <w:rsid w:val="00353046"/>
    <w:rsid w:val="0035319D"/>
    <w:rsid w:val="00353444"/>
    <w:rsid w:val="003535DD"/>
    <w:rsid w:val="00353B5A"/>
    <w:rsid w:val="00353C61"/>
    <w:rsid w:val="00354324"/>
    <w:rsid w:val="0035453D"/>
    <w:rsid w:val="00354601"/>
    <w:rsid w:val="00354679"/>
    <w:rsid w:val="00354B93"/>
    <w:rsid w:val="00354C30"/>
    <w:rsid w:val="003551DB"/>
    <w:rsid w:val="0035529B"/>
    <w:rsid w:val="003553E9"/>
    <w:rsid w:val="00355516"/>
    <w:rsid w:val="00355967"/>
    <w:rsid w:val="003560D3"/>
    <w:rsid w:val="003561C7"/>
    <w:rsid w:val="00356247"/>
    <w:rsid w:val="00356477"/>
    <w:rsid w:val="0035673E"/>
    <w:rsid w:val="00356762"/>
    <w:rsid w:val="00356BB2"/>
    <w:rsid w:val="00357D95"/>
    <w:rsid w:val="00357DEA"/>
    <w:rsid w:val="00357E41"/>
    <w:rsid w:val="00357E8B"/>
    <w:rsid w:val="00357F33"/>
    <w:rsid w:val="0036005D"/>
    <w:rsid w:val="00360CA8"/>
    <w:rsid w:val="00360D13"/>
    <w:rsid w:val="003612A4"/>
    <w:rsid w:val="003616C0"/>
    <w:rsid w:val="003619DC"/>
    <w:rsid w:val="00361A31"/>
    <w:rsid w:val="00361C1F"/>
    <w:rsid w:val="0036205A"/>
    <w:rsid w:val="00362215"/>
    <w:rsid w:val="00362330"/>
    <w:rsid w:val="003628BF"/>
    <w:rsid w:val="0036293C"/>
    <w:rsid w:val="00362AFA"/>
    <w:rsid w:val="003640A5"/>
    <w:rsid w:val="003643FC"/>
    <w:rsid w:val="0036468D"/>
    <w:rsid w:val="00364763"/>
    <w:rsid w:val="00364782"/>
    <w:rsid w:val="003647DF"/>
    <w:rsid w:val="00364AFA"/>
    <w:rsid w:val="00364B12"/>
    <w:rsid w:val="00364D01"/>
    <w:rsid w:val="0036516C"/>
    <w:rsid w:val="00365C20"/>
    <w:rsid w:val="0036680A"/>
    <w:rsid w:val="0036680F"/>
    <w:rsid w:val="003669AD"/>
    <w:rsid w:val="00366BE1"/>
    <w:rsid w:val="00366F45"/>
    <w:rsid w:val="00367155"/>
    <w:rsid w:val="003675C7"/>
    <w:rsid w:val="0036798A"/>
    <w:rsid w:val="00367B5D"/>
    <w:rsid w:val="0037018D"/>
    <w:rsid w:val="003702A0"/>
    <w:rsid w:val="00370990"/>
    <w:rsid w:val="00370AFE"/>
    <w:rsid w:val="003718FB"/>
    <w:rsid w:val="00371A41"/>
    <w:rsid w:val="00371F86"/>
    <w:rsid w:val="00372805"/>
    <w:rsid w:val="00372830"/>
    <w:rsid w:val="00372836"/>
    <w:rsid w:val="00372AFE"/>
    <w:rsid w:val="0037300A"/>
    <w:rsid w:val="00373097"/>
    <w:rsid w:val="00373763"/>
    <w:rsid w:val="00373CF6"/>
    <w:rsid w:val="00373EBD"/>
    <w:rsid w:val="00374091"/>
    <w:rsid w:val="003742EC"/>
    <w:rsid w:val="00374439"/>
    <w:rsid w:val="003749A4"/>
    <w:rsid w:val="003749DF"/>
    <w:rsid w:val="00374B7F"/>
    <w:rsid w:val="00375360"/>
    <w:rsid w:val="003753C8"/>
    <w:rsid w:val="00375498"/>
    <w:rsid w:val="00375856"/>
    <w:rsid w:val="0037585D"/>
    <w:rsid w:val="0037587F"/>
    <w:rsid w:val="00375915"/>
    <w:rsid w:val="00375BD5"/>
    <w:rsid w:val="00375D84"/>
    <w:rsid w:val="00375F07"/>
    <w:rsid w:val="00375F40"/>
    <w:rsid w:val="00375F59"/>
    <w:rsid w:val="00376050"/>
    <w:rsid w:val="00376118"/>
    <w:rsid w:val="0037677B"/>
    <w:rsid w:val="00376CF4"/>
    <w:rsid w:val="0037708F"/>
    <w:rsid w:val="003770B6"/>
    <w:rsid w:val="00377D49"/>
    <w:rsid w:val="003804DE"/>
    <w:rsid w:val="00380836"/>
    <w:rsid w:val="00380C11"/>
    <w:rsid w:val="00380D8B"/>
    <w:rsid w:val="00380EBB"/>
    <w:rsid w:val="0038108C"/>
    <w:rsid w:val="00381517"/>
    <w:rsid w:val="003816E1"/>
    <w:rsid w:val="00381F86"/>
    <w:rsid w:val="00382135"/>
    <w:rsid w:val="00382460"/>
    <w:rsid w:val="00382D79"/>
    <w:rsid w:val="003830B3"/>
    <w:rsid w:val="0038359E"/>
    <w:rsid w:val="003835E5"/>
    <w:rsid w:val="003838C8"/>
    <w:rsid w:val="00383C87"/>
    <w:rsid w:val="00383FC5"/>
    <w:rsid w:val="00384221"/>
    <w:rsid w:val="003850C0"/>
    <w:rsid w:val="003855CC"/>
    <w:rsid w:val="003856A9"/>
    <w:rsid w:val="003856C0"/>
    <w:rsid w:val="0038581E"/>
    <w:rsid w:val="00385BCC"/>
    <w:rsid w:val="00385EC5"/>
    <w:rsid w:val="003864AD"/>
    <w:rsid w:val="00386837"/>
    <w:rsid w:val="00386EC3"/>
    <w:rsid w:val="003873B3"/>
    <w:rsid w:val="00387421"/>
    <w:rsid w:val="00387A71"/>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4445"/>
    <w:rsid w:val="0039450A"/>
    <w:rsid w:val="003945F3"/>
    <w:rsid w:val="00394994"/>
    <w:rsid w:val="00394B15"/>
    <w:rsid w:val="00394D79"/>
    <w:rsid w:val="00395335"/>
    <w:rsid w:val="003958AA"/>
    <w:rsid w:val="00395C7C"/>
    <w:rsid w:val="00395CD1"/>
    <w:rsid w:val="003962E0"/>
    <w:rsid w:val="0039646D"/>
    <w:rsid w:val="003967DE"/>
    <w:rsid w:val="003976DE"/>
    <w:rsid w:val="0039788E"/>
    <w:rsid w:val="00397942"/>
    <w:rsid w:val="00397A0A"/>
    <w:rsid w:val="00397A2D"/>
    <w:rsid w:val="00397E44"/>
    <w:rsid w:val="003A030A"/>
    <w:rsid w:val="003A0386"/>
    <w:rsid w:val="003A03E6"/>
    <w:rsid w:val="003A0432"/>
    <w:rsid w:val="003A08EA"/>
    <w:rsid w:val="003A0BC7"/>
    <w:rsid w:val="003A0CF8"/>
    <w:rsid w:val="003A163C"/>
    <w:rsid w:val="003A1F1B"/>
    <w:rsid w:val="003A2021"/>
    <w:rsid w:val="003A20A9"/>
    <w:rsid w:val="003A2322"/>
    <w:rsid w:val="003A2806"/>
    <w:rsid w:val="003A2A73"/>
    <w:rsid w:val="003A2B90"/>
    <w:rsid w:val="003A339F"/>
    <w:rsid w:val="003A3943"/>
    <w:rsid w:val="003A39FC"/>
    <w:rsid w:val="003A3A31"/>
    <w:rsid w:val="003A3BE7"/>
    <w:rsid w:val="003A4448"/>
    <w:rsid w:val="003A4531"/>
    <w:rsid w:val="003A4999"/>
    <w:rsid w:val="003A49ED"/>
    <w:rsid w:val="003A4FEC"/>
    <w:rsid w:val="003A50BB"/>
    <w:rsid w:val="003A542D"/>
    <w:rsid w:val="003A5A17"/>
    <w:rsid w:val="003A5B08"/>
    <w:rsid w:val="003A5CCF"/>
    <w:rsid w:val="003A699A"/>
    <w:rsid w:val="003A6B5E"/>
    <w:rsid w:val="003A6D40"/>
    <w:rsid w:val="003A7AD2"/>
    <w:rsid w:val="003B0371"/>
    <w:rsid w:val="003B0A57"/>
    <w:rsid w:val="003B0B8D"/>
    <w:rsid w:val="003B0BED"/>
    <w:rsid w:val="003B0C2D"/>
    <w:rsid w:val="003B1AE5"/>
    <w:rsid w:val="003B1E22"/>
    <w:rsid w:val="003B1FB5"/>
    <w:rsid w:val="003B2355"/>
    <w:rsid w:val="003B388F"/>
    <w:rsid w:val="003B3A1C"/>
    <w:rsid w:val="003B43BC"/>
    <w:rsid w:val="003B4985"/>
    <w:rsid w:val="003B4C3E"/>
    <w:rsid w:val="003B4F10"/>
    <w:rsid w:val="003B4F14"/>
    <w:rsid w:val="003B5043"/>
    <w:rsid w:val="003B50B0"/>
    <w:rsid w:val="003B5514"/>
    <w:rsid w:val="003B62B6"/>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DC2"/>
    <w:rsid w:val="003C10B5"/>
    <w:rsid w:val="003C1237"/>
    <w:rsid w:val="003C1410"/>
    <w:rsid w:val="003C16CD"/>
    <w:rsid w:val="003C1749"/>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4115"/>
    <w:rsid w:val="003C4119"/>
    <w:rsid w:val="003C446C"/>
    <w:rsid w:val="003C4B46"/>
    <w:rsid w:val="003C4D02"/>
    <w:rsid w:val="003C4F8B"/>
    <w:rsid w:val="003C5330"/>
    <w:rsid w:val="003C551D"/>
    <w:rsid w:val="003C56D2"/>
    <w:rsid w:val="003C5CF4"/>
    <w:rsid w:val="003C619D"/>
    <w:rsid w:val="003C62DD"/>
    <w:rsid w:val="003C6321"/>
    <w:rsid w:val="003C6F1B"/>
    <w:rsid w:val="003C6F3D"/>
    <w:rsid w:val="003C734B"/>
    <w:rsid w:val="003C7B6E"/>
    <w:rsid w:val="003D076B"/>
    <w:rsid w:val="003D0C61"/>
    <w:rsid w:val="003D173B"/>
    <w:rsid w:val="003D1A48"/>
    <w:rsid w:val="003D265E"/>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5FD4"/>
    <w:rsid w:val="003D6151"/>
    <w:rsid w:val="003D620D"/>
    <w:rsid w:val="003D6EFA"/>
    <w:rsid w:val="003D6EFC"/>
    <w:rsid w:val="003D704C"/>
    <w:rsid w:val="003D7194"/>
    <w:rsid w:val="003D7269"/>
    <w:rsid w:val="003D7787"/>
    <w:rsid w:val="003D7892"/>
    <w:rsid w:val="003D7BA8"/>
    <w:rsid w:val="003E06E3"/>
    <w:rsid w:val="003E0BA4"/>
    <w:rsid w:val="003E0C51"/>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400F"/>
    <w:rsid w:val="003E42D4"/>
    <w:rsid w:val="003E4896"/>
    <w:rsid w:val="003E49A7"/>
    <w:rsid w:val="003E4CEC"/>
    <w:rsid w:val="003E4CF1"/>
    <w:rsid w:val="003E4F30"/>
    <w:rsid w:val="003E525E"/>
    <w:rsid w:val="003E53F6"/>
    <w:rsid w:val="003E5911"/>
    <w:rsid w:val="003E5A61"/>
    <w:rsid w:val="003E5E9C"/>
    <w:rsid w:val="003E625E"/>
    <w:rsid w:val="003E6450"/>
    <w:rsid w:val="003E6ADB"/>
    <w:rsid w:val="003E6D52"/>
    <w:rsid w:val="003E6F17"/>
    <w:rsid w:val="003E73F4"/>
    <w:rsid w:val="003E7448"/>
    <w:rsid w:val="003E75B3"/>
    <w:rsid w:val="003E789B"/>
    <w:rsid w:val="003F00C0"/>
    <w:rsid w:val="003F00DE"/>
    <w:rsid w:val="003F02C7"/>
    <w:rsid w:val="003F09EE"/>
    <w:rsid w:val="003F0A76"/>
    <w:rsid w:val="003F1024"/>
    <w:rsid w:val="003F11F7"/>
    <w:rsid w:val="003F12D4"/>
    <w:rsid w:val="003F12FF"/>
    <w:rsid w:val="003F179C"/>
    <w:rsid w:val="003F1A21"/>
    <w:rsid w:val="003F23C0"/>
    <w:rsid w:val="003F24DE"/>
    <w:rsid w:val="003F278E"/>
    <w:rsid w:val="003F288B"/>
    <w:rsid w:val="003F2BC6"/>
    <w:rsid w:val="003F2C3F"/>
    <w:rsid w:val="003F374F"/>
    <w:rsid w:val="003F4511"/>
    <w:rsid w:val="003F4A7C"/>
    <w:rsid w:val="003F4B6A"/>
    <w:rsid w:val="003F4F26"/>
    <w:rsid w:val="003F59BD"/>
    <w:rsid w:val="003F59F1"/>
    <w:rsid w:val="003F5EC9"/>
    <w:rsid w:val="003F641E"/>
    <w:rsid w:val="003F662C"/>
    <w:rsid w:val="003F6FF5"/>
    <w:rsid w:val="003F72AC"/>
    <w:rsid w:val="003F7344"/>
    <w:rsid w:val="003F7788"/>
    <w:rsid w:val="003F7B8D"/>
    <w:rsid w:val="003F7C69"/>
    <w:rsid w:val="003F7D54"/>
    <w:rsid w:val="004004F6"/>
    <w:rsid w:val="00400856"/>
    <w:rsid w:val="00400D16"/>
    <w:rsid w:val="0040103C"/>
    <w:rsid w:val="004013DC"/>
    <w:rsid w:val="004019E6"/>
    <w:rsid w:val="004022B5"/>
    <w:rsid w:val="0040267E"/>
    <w:rsid w:val="00402F39"/>
    <w:rsid w:val="00403862"/>
    <w:rsid w:val="00403B0E"/>
    <w:rsid w:val="00403CCB"/>
    <w:rsid w:val="00403F75"/>
    <w:rsid w:val="004045AE"/>
    <w:rsid w:val="0040466B"/>
    <w:rsid w:val="0040482C"/>
    <w:rsid w:val="00404952"/>
    <w:rsid w:val="004051B8"/>
    <w:rsid w:val="004055BA"/>
    <w:rsid w:val="00405A01"/>
    <w:rsid w:val="00405C00"/>
    <w:rsid w:val="00405E97"/>
    <w:rsid w:val="00405F07"/>
    <w:rsid w:val="00406346"/>
    <w:rsid w:val="0040660E"/>
    <w:rsid w:val="00406632"/>
    <w:rsid w:val="00406869"/>
    <w:rsid w:val="00406959"/>
    <w:rsid w:val="00406D89"/>
    <w:rsid w:val="00407363"/>
    <w:rsid w:val="0040754E"/>
    <w:rsid w:val="004078D0"/>
    <w:rsid w:val="004079AE"/>
    <w:rsid w:val="004100F3"/>
    <w:rsid w:val="004106A1"/>
    <w:rsid w:val="004109AD"/>
    <w:rsid w:val="004112A1"/>
    <w:rsid w:val="00411A1C"/>
    <w:rsid w:val="00411ECC"/>
    <w:rsid w:val="004120DE"/>
    <w:rsid w:val="00412A22"/>
    <w:rsid w:val="00412C3C"/>
    <w:rsid w:val="00412E92"/>
    <w:rsid w:val="004132B7"/>
    <w:rsid w:val="004132D4"/>
    <w:rsid w:val="00413462"/>
    <w:rsid w:val="0041358B"/>
    <w:rsid w:val="00413902"/>
    <w:rsid w:val="00413918"/>
    <w:rsid w:val="0041397E"/>
    <w:rsid w:val="00413A70"/>
    <w:rsid w:val="00413EAA"/>
    <w:rsid w:val="00413FA6"/>
    <w:rsid w:val="0041415D"/>
    <w:rsid w:val="00414846"/>
    <w:rsid w:val="0041495F"/>
    <w:rsid w:val="00415187"/>
    <w:rsid w:val="00415819"/>
    <w:rsid w:val="00415A74"/>
    <w:rsid w:val="004161EE"/>
    <w:rsid w:val="00416A97"/>
    <w:rsid w:val="00416CBB"/>
    <w:rsid w:val="00416DCC"/>
    <w:rsid w:val="00417196"/>
    <w:rsid w:val="0041758B"/>
    <w:rsid w:val="00417916"/>
    <w:rsid w:val="00417958"/>
    <w:rsid w:val="00417984"/>
    <w:rsid w:val="00417C30"/>
    <w:rsid w:val="00417D28"/>
    <w:rsid w:val="004205BC"/>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3A03"/>
    <w:rsid w:val="00423E0E"/>
    <w:rsid w:val="004245C2"/>
    <w:rsid w:val="00424818"/>
    <w:rsid w:val="00424CF9"/>
    <w:rsid w:val="004250F1"/>
    <w:rsid w:val="004252BD"/>
    <w:rsid w:val="00425669"/>
    <w:rsid w:val="004256F2"/>
    <w:rsid w:val="004257E0"/>
    <w:rsid w:val="004257FE"/>
    <w:rsid w:val="004258D0"/>
    <w:rsid w:val="00425A53"/>
    <w:rsid w:val="00425DC4"/>
    <w:rsid w:val="004261DC"/>
    <w:rsid w:val="00426325"/>
    <w:rsid w:val="0042651F"/>
    <w:rsid w:val="00426920"/>
    <w:rsid w:val="00426C64"/>
    <w:rsid w:val="004272F9"/>
    <w:rsid w:val="004276E1"/>
    <w:rsid w:val="00427749"/>
    <w:rsid w:val="00430840"/>
    <w:rsid w:val="00430C7B"/>
    <w:rsid w:val="0043159E"/>
    <w:rsid w:val="0043189F"/>
    <w:rsid w:val="00431D9A"/>
    <w:rsid w:val="00432284"/>
    <w:rsid w:val="00432E70"/>
    <w:rsid w:val="004331DC"/>
    <w:rsid w:val="004331E8"/>
    <w:rsid w:val="00433839"/>
    <w:rsid w:val="00433A4B"/>
    <w:rsid w:val="00433A83"/>
    <w:rsid w:val="00434138"/>
    <w:rsid w:val="00434261"/>
    <w:rsid w:val="00434634"/>
    <w:rsid w:val="00434833"/>
    <w:rsid w:val="004348E6"/>
    <w:rsid w:val="00434CEB"/>
    <w:rsid w:val="00434F28"/>
    <w:rsid w:val="00435406"/>
    <w:rsid w:val="004355FC"/>
    <w:rsid w:val="00436E7F"/>
    <w:rsid w:val="00437209"/>
    <w:rsid w:val="00437372"/>
    <w:rsid w:val="00437E25"/>
    <w:rsid w:val="004403E5"/>
    <w:rsid w:val="00440983"/>
    <w:rsid w:val="00440D24"/>
    <w:rsid w:val="00441024"/>
    <w:rsid w:val="004418B2"/>
    <w:rsid w:val="004422FB"/>
    <w:rsid w:val="0044294F"/>
    <w:rsid w:val="00442D93"/>
    <w:rsid w:val="0044312A"/>
    <w:rsid w:val="00443B5E"/>
    <w:rsid w:val="00443E78"/>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C60"/>
    <w:rsid w:val="00446E60"/>
    <w:rsid w:val="004470B1"/>
    <w:rsid w:val="004471AB"/>
    <w:rsid w:val="00447633"/>
    <w:rsid w:val="00450314"/>
    <w:rsid w:val="00450433"/>
    <w:rsid w:val="00450544"/>
    <w:rsid w:val="0045068D"/>
    <w:rsid w:val="00450BDF"/>
    <w:rsid w:val="00450CD8"/>
    <w:rsid w:val="00450D66"/>
    <w:rsid w:val="00450FF0"/>
    <w:rsid w:val="0045115D"/>
    <w:rsid w:val="004511C3"/>
    <w:rsid w:val="004516CC"/>
    <w:rsid w:val="00451BE2"/>
    <w:rsid w:val="00451CE1"/>
    <w:rsid w:val="00452213"/>
    <w:rsid w:val="00452A50"/>
    <w:rsid w:val="00452B14"/>
    <w:rsid w:val="0045314D"/>
    <w:rsid w:val="004531BE"/>
    <w:rsid w:val="004531F6"/>
    <w:rsid w:val="00453326"/>
    <w:rsid w:val="00453BA9"/>
    <w:rsid w:val="00453F87"/>
    <w:rsid w:val="00454036"/>
    <w:rsid w:val="00454056"/>
    <w:rsid w:val="004540A4"/>
    <w:rsid w:val="00454410"/>
    <w:rsid w:val="0045457E"/>
    <w:rsid w:val="004547B9"/>
    <w:rsid w:val="00454B94"/>
    <w:rsid w:val="00454BFA"/>
    <w:rsid w:val="0045502D"/>
    <w:rsid w:val="00455030"/>
    <w:rsid w:val="004557EB"/>
    <w:rsid w:val="004559EE"/>
    <w:rsid w:val="00455AE1"/>
    <w:rsid w:val="004560A1"/>
    <w:rsid w:val="00456499"/>
    <w:rsid w:val="004564CD"/>
    <w:rsid w:val="0045689F"/>
    <w:rsid w:val="00456938"/>
    <w:rsid w:val="0045693D"/>
    <w:rsid w:val="00456B1E"/>
    <w:rsid w:val="00456C14"/>
    <w:rsid w:val="00456DA6"/>
    <w:rsid w:val="00456EB2"/>
    <w:rsid w:val="00457437"/>
    <w:rsid w:val="004577D8"/>
    <w:rsid w:val="00457984"/>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773"/>
    <w:rsid w:val="004637C7"/>
    <w:rsid w:val="0046386B"/>
    <w:rsid w:val="00463A35"/>
    <w:rsid w:val="00463C14"/>
    <w:rsid w:val="00463C3C"/>
    <w:rsid w:val="00463CA7"/>
    <w:rsid w:val="00463F01"/>
    <w:rsid w:val="0046429D"/>
    <w:rsid w:val="00464D16"/>
    <w:rsid w:val="00464EA5"/>
    <w:rsid w:val="0046522A"/>
    <w:rsid w:val="00465732"/>
    <w:rsid w:val="00465BFA"/>
    <w:rsid w:val="004662FA"/>
    <w:rsid w:val="0046634B"/>
    <w:rsid w:val="00466A9D"/>
    <w:rsid w:val="00466BF1"/>
    <w:rsid w:val="0046710D"/>
    <w:rsid w:val="0046715D"/>
    <w:rsid w:val="00467901"/>
    <w:rsid w:val="00467C08"/>
    <w:rsid w:val="00470378"/>
    <w:rsid w:val="00470439"/>
    <w:rsid w:val="00470E99"/>
    <w:rsid w:val="00470FA3"/>
    <w:rsid w:val="00471428"/>
    <w:rsid w:val="0047162F"/>
    <w:rsid w:val="004716B9"/>
    <w:rsid w:val="00471C07"/>
    <w:rsid w:val="00472097"/>
    <w:rsid w:val="004721B7"/>
    <w:rsid w:val="004722E8"/>
    <w:rsid w:val="00472328"/>
    <w:rsid w:val="00472565"/>
    <w:rsid w:val="0047280E"/>
    <w:rsid w:val="00472A70"/>
    <w:rsid w:val="00472C86"/>
    <w:rsid w:val="00472FA0"/>
    <w:rsid w:val="004734DA"/>
    <w:rsid w:val="004736CD"/>
    <w:rsid w:val="00473702"/>
    <w:rsid w:val="004738C5"/>
    <w:rsid w:val="00473DCD"/>
    <w:rsid w:val="004741C4"/>
    <w:rsid w:val="004743DE"/>
    <w:rsid w:val="00474427"/>
    <w:rsid w:val="0047489A"/>
    <w:rsid w:val="00474B2E"/>
    <w:rsid w:val="004750FF"/>
    <w:rsid w:val="0047514D"/>
    <w:rsid w:val="004751C0"/>
    <w:rsid w:val="00475337"/>
    <w:rsid w:val="0047552F"/>
    <w:rsid w:val="0047568E"/>
    <w:rsid w:val="0047588D"/>
    <w:rsid w:val="00475AC4"/>
    <w:rsid w:val="00475BFD"/>
    <w:rsid w:val="00475CE8"/>
    <w:rsid w:val="0047601F"/>
    <w:rsid w:val="00476021"/>
    <w:rsid w:val="0047605C"/>
    <w:rsid w:val="004761B4"/>
    <w:rsid w:val="00476209"/>
    <w:rsid w:val="00476697"/>
    <w:rsid w:val="00477310"/>
    <w:rsid w:val="00477B5E"/>
    <w:rsid w:val="00477C1F"/>
    <w:rsid w:val="0048024C"/>
    <w:rsid w:val="00481974"/>
    <w:rsid w:val="004822DC"/>
    <w:rsid w:val="0048287D"/>
    <w:rsid w:val="00482A3D"/>
    <w:rsid w:val="00482B75"/>
    <w:rsid w:val="00482BF8"/>
    <w:rsid w:val="00482E1C"/>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89C"/>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3180"/>
    <w:rsid w:val="0049341E"/>
    <w:rsid w:val="004935D0"/>
    <w:rsid w:val="00493749"/>
    <w:rsid w:val="00493A25"/>
    <w:rsid w:val="00493DB5"/>
    <w:rsid w:val="00494357"/>
    <w:rsid w:val="00494594"/>
    <w:rsid w:val="00494DCD"/>
    <w:rsid w:val="00494DD8"/>
    <w:rsid w:val="004955F3"/>
    <w:rsid w:val="00495773"/>
    <w:rsid w:val="00495C30"/>
    <w:rsid w:val="00497520"/>
    <w:rsid w:val="0049777C"/>
    <w:rsid w:val="00497A4F"/>
    <w:rsid w:val="004A000D"/>
    <w:rsid w:val="004A0614"/>
    <w:rsid w:val="004A0657"/>
    <w:rsid w:val="004A0972"/>
    <w:rsid w:val="004A0AEF"/>
    <w:rsid w:val="004A12DE"/>
    <w:rsid w:val="004A1562"/>
    <w:rsid w:val="004A16E4"/>
    <w:rsid w:val="004A18E2"/>
    <w:rsid w:val="004A1CC6"/>
    <w:rsid w:val="004A1D0D"/>
    <w:rsid w:val="004A1FC0"/>
    <w:rsid w:val="004A20D9"/>
    <w:rsid w:val="004A216D"/>
    <w:rsid w:val="004A2311"/>
    <w:rsid w:val="004A28E0"/>
    <w:rsid w:val="004A2CBE"/>
    <w:rsid w:val="004A3655"/>
    <w:rsid w:val="004A3724"/>
    <w:rsid w:val="004A3AF0"/>
    <w:rsid w:val="004A3C9E"/>
    <w:rsid w:val="004A3CB3"/>
    <w:rsid w:val="004A3CEC"/>
    <w:rsid w:val="004A3D72"/>
    <w:rsid w:val="004A3DA8"/>
    <w:rsid w:val="004A3FA3"/>
    <w:rsid w:val="004A411E"/>
    <w:rsid w:val="004A423B"/>
    <w:rsid w:val="004A423F"/>
    <w:rsid w:val="004A4513"/>
    <w:rsid w:val="004A4818"/>
    <w:rsid w:val="004A4962"/>
    <w:rsid w:val="004A5032"/>
    <w:rsid w:val="004A5442"/>
    <w:rsid w:val="004A5928"/>
    <w:rsid w:val="004A597A"/>
    <w:rsid w:val="004A5B87"/>
    <w:rsid w:val="004A6037"/>
    <w:rsid w:val="004A609C"/>
    <w:rsid w:val="004A644F"/>
    <w:rsid w:val="004A6678"/>
    <w:rsid w:val="004A6734"/>
    <w:rsid w:val="004A6A7A"/>
    <w:rsid w:val="004A6E54"/>
    <w:rsid w:val="004A79D5"/>
    <w:rsid w:val="004A7B9A"/>
    <w:rsid w:val="004B0408"/>
    <w:rsid w:val="004B08B3"/>
    <w:rsid w:val="004B0B23"/>
    <w:rsid w:val="004B0C52"/>
    <w:rsid w:val="004B0C59"/>
    <w:rsid w:val="004B0FA0"/>
    <w:rsid w:val="004B1313"/>
    <w:rsid w:val="004B1627"/>
    <w:rsid w:val="004B1AD1"/>
    <w:rsid w:val="004B1D1E"/>
    <w:rsid w:val="004B1E32"/>
    <w:rsid w:val="004B22A5"/>
    <w:rsid w:val="004B2707"/>
    <w:rsid w:val="004B2CCF"/>
    <w:rsid w:val="004B2F98"/>
    <w:rsid w:val="004B34B8"/>
    <w:rsid w:val="004B364B"/>
    <w:rsid w:val="004B3960"/>
    <w:rsid w:val="004B39F5"/>
    <w:rsid w:val="004B3B33"/>
    <w:rsid w:val="004B3F43"/>
    <w:rsid w:val="004B427B"/>
    <w:rsid w:val="004B450A"/>
    <w:rsid w:val="004B4C47"/>
    <w:rsid w:val="004B4CCE"/>
    <w:rsid w:val="004B514F"/>
    <w:rsid w:val="004B51E8"/>
    <w:rsid w:val="004B5424"/>
    <w:rsid w:val="004B54B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EA"/>
    <w:rsid w:val="004C1399"/>
    <w:rsid w:val="004C17E2"/>
    <w:rsid w:val="004C1A78"/>
    <w:rsid w:val="004C1CFE"/>
    <w:rsid w:val="004C1DB1"/>
    <w:rsid w:val="004C1E76"/>
    <w:rsid w:val="004C1FF4"/>
    <w:rsid w:val="004C200E"/>
    <w:rsid w:val="004C2BC2"/>
    <w:rsid w:val="004C2D63"/>
    <w:rsid w:val="004C2EC3"/>
    <w:rsid w:val="004C300B"/>
    <w:rsid w:val="004C306F"/>
    <w:rsid w:val="004C317E"/>
    <w:rsid w:val="004C34C8"/>
    <w:rsid w:val="004C36D0"/>
    <w:rsid w:val="004C3828"/>
    <w:rsid w:val="004C383A"/>
    <w:rsid w:val="004C4071"/>
    <w:rsid w:val="004C40C2"/>
    <w:rsid w:val="004C4265"/>
    <w:rsid w:val="004C443D"/>
    <w:rsid w:val="004C4900"/>
    <w:rsid w:val="004C4FF3"/>
    <w:rsid w:val="004C52E0"/>
    <w:rsid w:val="004C5623"/>
    <w:rsid w:val="004C5F46"/>
    <w:rsid w:val="004C607E"/>
    <w:rsid w:val="004C625A"/>
    <w:rsid w:val="004C67AF"/>
    <w:rsid w:val="004C6804"/>
    <w:rsid w:val="004C6A82"/>
    <w:rsid w:val="004C6E35"/>
    <w:rsid w:val="004C73C0"/>
    <w:rsid w:val="004C7694"/>
    <w:rsid w:val="004C7A3A"/>
    <w:rsid w:val="004D041C"/>
    <w:rsid w:val="004D0858"/>
    <w:rsid w:val="004D1117"/>
    <w:rsid w:val="004D19A6"/>
    <w:rsid w:val="004D1F7E"/>
    <w:rsid w:val="004D1FA0"/>
    <w:rsid w:val="004D2A57"/>
    <w:rsid w:val="004D2A82"/>
    <w:rsid w:val="004D2FB0"/>
    <w:rsid w:val="004D2FC7"/>
    <w:rsid w:val="004D3294"/>
    <w:rsid w:val="004D345F"/>
    <w:rsid w:val="004D36C7"/>
    <w:rsid w:val="004D3AFB"/>
    <w:rsid w:val="004D4094"/>
    <w:rsid w:val="004D40CA"/>
    <w:rsid w:val="004D41EA"/>
    <w:rsid w:val="004D4493"/>
    <w:rsid w:val="004D4897"/>
    <w:rsid w:val="004D4C4A"/>
    <w:rsid w:val="004D4F59"/>
    <w:rsid w:val="004D50B1"/>
    <w:rsid w:val="004D53C8"/>
    <w:rsid w:val="004D57DF"/>
    <w:rsid w:val="004D583E"/>
    <w:rsid w:val="004D5D40"/>
    <w:rsid w:val="004D61DF"/>
    <w:rsid w:val="004D61E0"/>
    <w:rsid w:val="004D642E"/>
    <w:rsid w:val="004D65FB"/>
    <w:rsid w:val="004D6F8F"/>
    <w:rsid w:val="004D71B4"/>
    <w:rsid w:val="004D720C"/>
    <w:rsid w:val="004D725F"/>
    <w:rsid w:val="004D746E"/>
    <w:rsid w:val="004D7650"/>
    <w:rsid w:val="004D769F"/>
    <w:rsid w:val="004D76EB"/>
    <w:rsid w:val="004D7952"/>
    <w:rsid w:val="004D7FFE"/>
    <w:rsid w:val="004E0450"/>
    <w:rsid w:val="004E0451"/>
    <w:rsid w:val="004E0454"/>
    <w:rsid w:val="004E065D"/>
    <w:rsid w:val="004E06E7"/>
    <w:rsid w:val="004E090F"/>
    <w:rsid w:val="004E0B89"/>
    <w:rsid w:val="004E0E71"/>
    <w:rsid w:val="004E160F"/>
    <w:rsid w:val="004E16B7"/>
    <w:rsid w:val="004E1E62"/>
    <w:rsid w:val="004E2076"/>
    <w:rsid w:val="004E20A6"/>
    <w:rsid w:val="004E2296"/>
    <w:rsid w:val="004E22ED"/>
    <w:rsid w:val="004E2320"/>
    <w:rsid w:val="004E241E"/>
    <w:rsid w:val="004E2B56"/>
    <w:rsid w:val="004E30FB"/>
    <w:rsid w:val="004E33CA"/>
    <w:rsid w:val="004E3498"/>
    <w:rsid w:val="004E36F3"/>
    <w:rsid w:val="004E3946"/>
    <w:rsid w:val="004E410C"/>
    <w:rsid w:val="004E4289"/>
    <w:rsid w:val="004E4376"/>
    <w:rsid w:val="004E4723"/>
    <w:rsid w:val="004E4960"/>
    <w:rsid w:val="004E58F5"/>
    <w:rsid w:val="004E5B21"/>
    <w:rsid w:val="004E5BFB"/>
    <w:rsid w:val="004E5D47"/>
    <w:rsid w:val="004E5DFE"/>
    <w:rsid w:val="004E5F19"/>
    <w:rsid w:val="004E61F0"/>
    <w:rsid w:val="004E62E0"/>
    <w:rsid w:val="004E64A6"/>
    <w:rsid w:val="004E64B7"/>
    <w:rsid w:val="004E683E"/>
    <w:rsid w:val="004E6D2C"/>
    <w:rsid w:val="004E6DF2"/>
    <w:rsid w:val="004E6E3F"/>
    <w:rsid w:val="004E746B"/>
    <w:rsid w:val="004E782D"/>
    <w:rsid w:val="004F012C"/>
    <w:rsid w:val="004F0493"/>
    <w:rsid w:val="004F1AA9"/>
    <w:rsid w:val="004F1B2D"/>
    <w:rsid w:val="004F207E"/>
    <w:rsid w:val="004F2333"/>
    <w:rsid w:val="004F252D"/>
    <w:rsid w:val="004F2E0A"/>
    <w:rsid w:val="004F2FC9"/>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920"/>
    <w:rsid w:val="004F5991"/>
    <w:rsid w:val="004F60C9"/>
    <w:rsid w:val="004F6164"/>
    <w:rsid w:val="004F6699"/>
    <w:rsid w:val="004F6761"/>
    <w:rsid w:val="004F67F4"/>
    <w:rsid w:val="004F6C0D"/>
    <w:rsid w:val="004F6CE6"/>
    <w:rsid w:val="004F6EF8"/>
    <w:rsid w:val="004F791C"/>
    <w:rsid w:val="004F7C60"/>
    <w:rsid w:val="00500268"/>
    <w:rsid w:val="0050049F"/>
    <w:rsid w:val="0050064A"/>
    <w:rsid w:val="0050078E"/>
    <w:rsid w:val="00500C23"/>
    <w:rsid w:val="00500D8F"/>
    <w:rsid w:val="00501231"/>
    <w:rsid w:val="00501645"/>
    <w:rsid w:val="00501709"/>
    <w:rsid w:val="005017F0"/>
    <w:rsid w:val="00501AC4"/>
    <w:rsid w:val="00501D41"/>
    <w:rsid w:val="00501F8B"/>
    <w:rsid w:val="005023E0"/>
    <w:rsid w:val="00502525"/>
    <w:rsid w:val="00502552"/>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AF"/>
    <w:rsid w:val="00505EAB"/>
    <w:rsid w:val="00505F4A"/>
    <w:rsid w:val="00505F83"/>
    <w:rsid w:val="00505FF5"/>
    <w:rsid w:val="00506BEE"/>
    <w:rsid w:val="005072F3"/>
    <w:rsid w:val="00507647"/>
    <w:rsid w:val="00507BBB"/>
    <w:rsid w:val="00507DB9"/>
    <w:rsid w:val="00507E33"/>
    <w:rsid w:val="00510032"/>
    <w:rsid w:val="005108D1"/>
    <w:rsid w:val="00510F02"/>
    <w:rsid w:val="0051175F"/>
    <w:rsid w:val="005117EE"/>
    <w:rsid w:val="00512113"/>
    <w:rsid w:val="005123B8"/>
    <w:rsid w:val="00512939"/>
    <w:rsid w:val="00512A47"/>
    <w:rsid w:val="00512B9A"/>
    <w:rsid w:val="00513352"/>
    <w:rsid w:val="00513424"/>
    <w:rsid w:val="005138F6"/>
    <w:rsid w:val="00513A28"/>
    <w:rsid w:val="00514D5F"/>
    <w:rsid w:val="00514F8D"/>
    <w:rsid w:val="0051553B"/>
    <w:rsid w:val="005155FC"/>
    <w:rsid w:val="0051572D"/>
    <w:rsid w:val="005169B7"/>
    <w:rsid w:val="00516B9A"/>
    <w:rsid w:val="00516E72"/>
    <w:rsid w:val="00517290"/>
    <w:rsid w:val="005176AC"/>
    <w:rsid w:val="0051790D"/>
    <w:rsid w:val="005179AB"/>
    <w:rsid w:val="005179F2"/>
    <w:rsid w:val="00517F24"/>
    <w:rsid w:val="0052033A"/>
    <w:rsid w:val="00520462"/>
    <w:rsid w:val="005211C6"/>
    <w:rsid w:val="00521294"/>
    <w:rsid w:val="0052132B"/>
    <w:rsid w:val="005213B1"/>
    <w:rsid w:val="005217EC"/>
    <w:rsid w:val="00521CF3"/>
    <w:rsid w:val="005220A1"/>
    <w:rsid w:val="005220E5"/>
    <w:rsid w:val="00522104"/>
    <w:rsid w:val="005222E5"/>
    <w:rsid w:val="00522700"/>
    <w:rsid w:val="0052285B"/>
    <w:rsid w:val="005229C3"/>
    <w:rsid w:val="00523096"/>
    <w:rsid w:val="00523215"/>
    <w:rsid w:val="005233E7"/>
    <w:rsid w:val="005244D8"/>
    <w:rsid w:val="005246DD"/>
    <w:rsid w:val="005249A0"/>
    <w:rsid w:val="00524F12"/>
    <w:rsid w:val="005254C5"/>
    <w:rsid w:val="005256C7"/>
    <w:rsid w:val="0052585A"/>
    <w:rsid w:val="005258CC"/>
    <w:rsid w:val="00525C68"/>
    <w:rsid w:val="0052619B"/>
    <w:rsid w:val="005261A0"/>
    <w:rsid w:val="00526317"/>
    <w:rsid w:val="005264F4"/>
    <w:rsid w:val="00526553"/>
    <w:rsid w:val="0052686E"/>
    <w:rsid w:val="00526EDB"/>
    <w:rsid w:val="00526EE1"/>
    <w:rsid w:val="005270D5"/>
    <w:rsid w:val="00527254"/>
    <w:rsid w:val="00527624"/>
    <w:rsid w:val="0052783C"/>
    <w:rsid w:val="0052799B"/>
    <w:rsid w:val="00527C71"/>
    <w:rsid w:val="005301B0"/>
    <w:rsid w:val="00530273"/>
    <w:rsid w:val="00530984"/>
    <w:rsid w:val="00530FAB"/>
    <w:rsid w:val="00531577"/>
    <w:rsid w:val="005316B4"/>
    <w:rsid w:val="005317A0"/>
    <w:rsid w:val="00531961"/>
    <w:rsid w:val="00531E41"/>
    <w:rsid w:val="00531FDC"/>
    <w:rsid w:val="005326B5"/>
    <w:rsid w:val="0053297E"/>
    <w:rsid w:val="00532D0B"/>
    <w:rsid w:val="00533276"/>
    <w:rsid w:val="00533ABE"/>
    <w:rsid w:val="00533BBF"/>
    <w:rsid w:val="00533BC0"/>
    <w:rsid w:val="00533BF8"/>
    <w:rsid w:val="00533F49"/>
    <w:rsid w:val="00534A0E"/>
    <w:rsid w:val="00535910"/>
    <w:rsid w:val="00535A2F"/>
    <w:rsid w:val="005362A3"/>
    <w:rsid w:val="00536317"/>
    <w:rsid w:val="0053674E"/>
    <w:rsid w:val="00536928"/>
    <w:rsid w:val="00536D57"/>
    <w:rsid w:val="00537084"/>
    <w:rsid w:val="00537144"/>
    <w:rsid w:val="00537353"/>
    <w:rsid w:val="0053772C"/>
    <w:rsid w:val="00537886"/>
    <w:rsid w:val="0053794D"/>
    <w:rsid w:val="00537993"/>
    <w:rsid w:val="00537A99"/>
    <w:rsid w:val="00537AF6"/>
    <w:rsid w:val="00537B25"/>
    <w:rsid w:val="00540109"/>
    <w:rsid w:val="00540120"/>
    <w:rsid w:val="00540493"/>
    <w:rsid w:val="00540668"/>
    <w:rsid w:val="005406F0"/>
    <w:rsid w:val="00540F75"/>
    <w:rsid w:val="00540FDC"/>
    <w:rsid w:val="00542000"/>
    <w:rsid w:val="00542074"/>
    <w:rsid w:val="005421EC"/>
    <w:rsid w:val="005423AA"/>
    <w:rsid w:val="0054251B"/>
    <w:rsid w:val="00543692"/>
    <w:rsid w:val="005436AC"/>
    <w:rsid w:val="005436E5"/>
    <w:rsid w:val="00544B84"/>
    <w:rsid w:val="00544CF2"/>
    <w:rsid w:val="00544D44"/>
    <w:rsid w:val="00544E34"/>
    <w:rsid w:val="00545A5B"/>
    <w:rsid w:val="00545E53"/>
    <w:rsid w:val="005461F7"/>
    <w:rsid w:val="005462E7"/>
    <w:rsid w:val="005465F9"/>
    <w:rsid w:val="00546B0D"/>
    <w:rsid w:val="005471F8"/>
    <w:rsid w:val="00547967"/>
    <w:rsid w:val="005504CF"/>
    <w:rsid w:val="005504F6"/>
    <w:rsid w:val="00550964"/>
    <w:rsid w:val="005509C5"/>
    <w:rsid w:val="0055116F"/>
    <w:rsid w:val="0055125E"/>
    <w:rsid w:val="005516E2"/>
    <w:rsid w:val="00551A5E"/>
    <w:rsid w:val="00552350"/>
    <w:rsid w:val="00552D88"/>
    <w:rsid w:val="00552F90"/>
    <w:rsid w:val="00553092"/>
    <w:rsid w:val="00553259"/>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72E8"/>
    <w:rsid w:val="005575B3"/>
    <w:rsid w:val="005575B7"/>
    <w:rsid w:val="005575C8"/>
    <w:rsid w:val="00557745"/>
    <w:rsid w:val="00560021"/>
    <w:rsid w:val="0056002F"/>
    <w:rsid w:val="0056003D"/>
    <w:rsid w:val="0056049E"/>
    <w:rsid w:val="00560770"/>
    <w:rsid w:val="005608E5"/>
    <w:rsid w:val="00560AA5"/>
    <w:rsid w:val="00560C31"/>
    <w:rsid w:val="005612B0"/>
    <w:rsid w:val="00561FBF"/>
    <w:rsid w:val="00562233"/>
    <w:rsid w:val="00562258"/>
    <w:rsid w:val="00562593"/>
    <w:rsid w:val="005630EC"/>
    <w:rsid w:val="0056374F"/>
    <w:rsid w:val="00563F45"/>
    <w:rsid w:val="0056478F"/>
    <w:rsid w:val="005654A1"/>
    <w:rsid w:val="005654D7"/>
    <w:rsid w:val="0056572C"/>
    <w:rsid w:val="00565739"/>
    <w:rsid w:val="005657A1"/>
    <w:rsid w:val="0056592A"/>
    <w:rsid w:val="00565C64"/>
    <w:rsid w:val="00565D7B"/>
    <w:rsid w:val="00565F05"/>
    <w:rsid w:val="0056602D"/>
    <w:rsid w:val="005660B5"/>
    <w:rsid w:val="0056650F"/>
    <w:rsid w:val="00566526"/>
    <w:rsid w:val="00566931"/>
    <w:rsid w:val="00566B2F"/>
    <w:rsid w:val="00566EBF"/>
    <w:rsid w:val="00566F05"/>
    <w:rsid w:val="00567886"/>
    <w:rsid w:val="00567EFB"/>
    <w:rsid w:val="00570093"/>
    <w:rsid w:val="005702E4"/>
    <w:rsid w:val="0057052A"/>
    <w:rsid w:val="00570878"/>
    <w:rsid w:val="005708D7"/>
    <w:rsid w:val="00570E04"/>
    <w:rsid w:val="00570E5F"/>
    <w:rsid w:val="005710E2"/>
    <w:rsid w:val="00571174"/>
    <w:rsid w:val="005712A3"/>
    <w:rsid w:val="005716B4"/>
    <w:rsid w:val="005717DA"/>
    <w:rsid w:val="00571B3E"/>
    <w:rsid w:val="00571D80"/>
    <w:rsid w:val="0057281B"/>
    <w:rsid w:val="00572971"/>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20F"/>
    <w:rsid w:val="00575221"/>
    <w:rsid w:val="00575B19"/>
    <w:rsid w:val="00575D72"/>
    <w:rsid w:val="005761A8"/>
    <w:rsid w:val="0057660D"/>
    <w:rsid w:val="00576634"/>
    <w:rsid w:val="00576CC6"/>
    <w:rsid w:val="00577306"/>
    <w:rsid w:val="00577672"/>
    <w:rsid w:val="00577A9F"/>
    <w:rsid w:val="0058007A"/>
    <w:rsid w:val="00580177"/>
    <w:rsid w:val="005804C9"/>
    <w:rsid w:val="005808C0"/>
    <w:rsid w:val="00580A37"/>
    <w:rsid w:val="00580AC4"/>
    <w:rsid w:val="00581136"/>
    <w:rsid w:val="00581E8F"/>
    <w:rsid w:val="0058200B"/>
    <w:rsid w:val="0058242F"/>
    <w:rsid w:val="00582677"/>
    <w:rsid w:val="00582B9C"/>
    <w:rsid w:val="00582C92"/>
    <w:rsid w:val="00582E48"/>
    <w:rsid w:val="00582F5C"/>
    <w:rsid w:val="005830DD"/>
    <w:rsid w:val="005832B2"/>
    <w:rsid w:val="005833A0"/>
    <w:rsid w:val="0058426E"/>
    <w:rsid w:val="0058502A"/>
    <w:rsid w:val="0058568C"/>
    <w:rsid w:val="00585776"/>
    <w:rsid w:val="005857DE"/>
    <w:rsid w:val="00585915"/>
    <w:rsid w:val="005859B5"/>
    <w:rsid w:val="00585F8F"/>
    <w:rsid w:val="00586506"/>
    <w:rsid w:val="005869F8"/>
    <w:rsid w:val="00587031"/>
    <w:rsid w:val="00587243"/>
    <w:rsid w:val="00587343"/>
    <w:rsid w:val="00587509"/>
    <w:rsid w:val="00587F38"/>
    <w:rsid w:val="00587F86"/>
    <w:rsid w:val="00590254"/>
    <w:rsid w:val="0059094E"/>
    <w:rsid w:val="0059124D"/>
    <w:rsid w:val="00591743"/>
    <w:rsid w:val="00591777"/>
    <w:rsid w:val="00591AB4"/>
    <w:rsid w:val="00591FFC"/>
    <w:rsid w:val="0059201A"/>
    <w:rsid w:val="005924B1"/>
    <w:rsid w:val="005928DB"/>
    <w:rsid w:val="00592BC8"/>
    <w:rsid w:val="00593118"/>
    <w:rsid w:val="00593316"/>
    <w:rsid w:val="005934A1"/>
    <w:rsid w:val="005937AA"/>
    <w:rsid w:val="00593E1F"/>
    <w:rsid w:val="005942BA"/>
    <w:rsid w:val="00594339"/>
    <w:rsid w:val="00594399"/>
    <w:rsid w:val="0059525D"/>
    <w:rsid w:val="00595451"/>
    <w:rsid w:val="005954D9"/>
    <w:rsid w:val="005958F6"/>
    <w:rsid w:val="00595F49"/>
    <w:rsid w:val="00596014"/>
    <w:rsid w:val="0059602A"/>
    <w:rsid w:val="005960F3"/>
    <w:rsid w:val="00596549"/>
    <w:rsid w:val="005965FA"/>
    <w:rsid w:val="00596676"/>
    <w:rsid w:val="00596740"/>
    <w:rsid w:val="005974FF"/>
    <w:rsid w:val="0059786D"/>
    <w:rsid w:val="00597C32"/>
    <w:rsid w:val="00597F0C"/>
    <w:rsid w:val="00597F90"/>
    <w:rsid w:val="005A0358"/>
    <w:rsid w:val="005A0710"/>
    <w:rsid w:val="005A079C"/>
    <w:rsid w:val="005A08B7"/>
    <w:rsid w:val="005A0B04"/>
    <w:rsid w:val="005A0B27"/>
    <w:rsid w:val="005A0E5B"/>
    <w:rsid w:val="005A11C5"/>
    <w:rsid w:val="005A1815"/>
    <w:rsid w:val="005A1A39"/>
    <w:rsid w:val="005A1C82"/>
    <w:rsid w:val="005A203F"/>
    <w:rsid w:val="005A24B7"/>
    <w:rsid w:val="005A26BF"/>
    <w:rsid w:val="005A28B7"/>
    <w:rsid w:val="005A2943"/>
    <w:rsid w:val="005A29FB"/>
    <w:rsid w:val="005A34C4"/>
    <w:rsid w:val="005A386F"/>
    <w:rsid w:val="005A3B4C"/>
    <w:rsid w:val="005A3EE8"/>
    <w:rsid w:val="005A3FF4"/>
    <w:rsid w:val="005A4215"/>
    <w:rsid w:val="005A454F"/>
    <w:rsid w:val="005A47DE"/>
    <w:rsid w:val="005A49F2"/>
    <w:rsid w:val="005A515C"/>
    <w:rsid w:val="005A5E97"/>
    <w:rsid w:val="005A5EE9"/>
    <w:rsid w:val="005A64EF"/>
    <w:rsid w:val="005A69A2"/>
    <w:rsid w:val="005A74C2"/>
    <w:rsid w:val="005A765F"/>
    <w:rsid w:val="005A7692"/>
    <w:rsid w:val="005A79EF"/>
    <w:rsid w:val="005A7B3A"/>
    <w:rsid w:val="005A7EEA"/>
    <w:rsid w:val="005B03B4"/>
    <w:rsid w:val="005B0422"/>
    <w:rsid w:val="005B0781"/>
    <w:rsid w:val="005B0A85"/>
    <w:rsid w:val="005B1455"/>
    <w:rsid w:val="005B17C2"/>
    <w:rsid w:val="005B1820"/>
    <w:rsid w:val="005B1CED"/>
    <w:rsid w:val="005B1FCD"/>
    <w:rsid w:val="005B2009"/>
    <w:rsid w:val="005B21C7"/>
    <w:rsid w:val="005B2278"/>
    <w:rsid w:val="005B2993"/>
    <w:rsid w:val="005B2ABD"/>
    <w:rsid w:val="005B2D79"/>
    <w:rsid w:val="005B2E07"/>
    <w:rsid w:val="005B2F41"/>
    <w:rsid w:val="005B30FA"/>
    <w:rsid w:val="005B32C4"/>
    <w:rsid w:val="005B35F9"/>
    <w:rsid w:val="005B4187"/>
    <w:rsid w:val="005B4D32"/>
    <w:rsid w:val="005B5028"/>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C02D6"/>
    <w:rsid w:val="005C033B"/>
    <w:rsid w:val="005C0604"/>
    <w:rsid w:val="005C08A7"/>
    <w:rsid w:val="005C0BCB"/>
    <w:rsid w:val="005C0D1D"/>
    <w:rsid w:val="005C13A2"/>
    <w:rsid w:val="005C13F2"/>
    <w:rsid w:val="005C1692"/>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F9A"/>
    <w:rsid w:val="005C559C"/>
    <w:rsid w:val="005C579F"/>
    <w:rsid w:val="005C5CC4"/>
    <w:rsid w:val="005C5D16"/>
    <w:rsid w:val="005C5ECB"/>
    <w:rsid w:val="005C6EEA"/>
    <w:rsid w:val="005C72A0"/>
    <w:rsid w:val="005C743F"/>
    <w:rsid w:val="005C79FC"/>
    <w:rsid w:val="005D0431"/>
    <w:rsid w:val="005D09B4"/>
    <w:rsid w:val="005D0F1B"/>
    <w:rsid w:val="005D1156"/>
    <w:rsid w:val="005D132A"/>
    <w:rsid w:val="005D1741"/>
    <w:rsid w:val="005D1839"/>
    <w:rsid w:val="005D1953"/>
    <w:rsid w:val="005D1DA9"/>
    <w:rsid w:val="005D1EAA"/>
    <w:rsid w:val="005D227F"/>
    <w:rsid w:val="005D2460"/>
    <w:rsid w:val="005D2898"/>
    <w:rsid w:val="005D406E"/>
    <w:rsid w:val="005D4281"/>
    <w:rsid w:val="005D43EE"/>
    <w:rsid w:val="005D4520"/>
    <w:rsid w:val="005D4738"/>
    <w:rsid w:val="005D4A2A"/>
    <w:rsid w:val="005D4A53"/>
    <w:rsid w:val="005D4AC7"/>
    <w:rsid w:val="005D4D6A"/>
    <w:rsid w:val="005D54B1"/>
    <w:rsid w:val="005D550C"/>
    <w:rsid w:val="005D58AD"/>
    <w:rsid w:val="005D59E0"/>
    <w:rsid w:val="005D5C37"/>
    <w:rsid w:val="005D5DB8"/>
    <w:rsid w:val="005D5EF4"/>
    <w:rsid w:val="005D6373"/>
    <w:rsid w:val="005D6503"/>
    <w:rsid w:val="005D662E"/>
    <w:rsid w:val="005D6860"/>
    <w:rsid w:val="005D6C15"/>
    <w:rsid w:val="005D6DC1"/>
    <w:rsid w:val="005D7186"/>
    <w:rsid w:val="005D7284"/>
    <w:rsid w:val="005D74DE"/>
    <w:rsid w:val="005D75B6"/>
    <w:rsid w:val="005D7CD5"/>
    <w:rsid w:val="005E0259"/>
    <w:rsid w:val="005E0427"/>
    <w:rsid w:val="005E0BFF"/>
    <w:rsid w:val="005E11D2"/>
    <w:rsid w:val="005E140E"/>
    <w:rsid w:val="005E1992"/>
    <w:rsid w:val="005E1D4F"/>
    <w:rsid w:val="005E1EBA"/>
    <w:rsid w:val="005E204A"/>
    <w:rsid w:val="005E2708"/>
    <w:rsid w:val="005E2866"/>
    <w:rsid w:val="005E2A3A"/>
    <w:rsid w:val="005E2A72"/>
    <w:rsid w:val="005E2ADB"/>
    <w:rsid w:val="005E2BBE"/>
    <w:rsid w:val="005E2D2C"/>
    <w:rsid w:val="005E3132"/>
    <w:rsid w:val="005E3472"/>
    <w:rsid w:val="005E3680"/>
    <w:rsid w:val="005E39B8"/>
    <w:rsid w:val="005E3F74"/>
    <w:rsid w:val="005E3FCE"/>
    <w:rsid w:val="005E4234"/>
    <w:rsid w:val="005E429C"/>
    <w:rsid w:val="005E44C2"/>
    <w:rsid w:val="005E4797"/>
    <w:rsid w:val="005E4EB9"/>
    <w:rsid w:val="005E500C"/>
    <w:rsid w:val="005E504E"/>
    <w:rsid w:val="005E5170"/>
    <w:rsid w:val="005E526D"/>
    <w:rsid w:val="005E55AA"/>
    <w:rsid w:val="005E5AF7"/>
    <w:rsid w:val="005E5BAE"/>
    <w:rsid w:val="005E5CEE"/>
    <w:rsid w:val="005E6157"/>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2A8F"/>
    <w:rsid w:val="005F2DCD"/>
    <w:rsid w:val="005F2F48"/>
    <w:rsid w:val="005F3114"/>
    <w:rsid w:val="005F32A1"/>
    <w:rsid w:val="005F3428"/>
    <w:rsid w:val="005F354B"/>
    <w:rsid w:val="005F389E"/>
    <w:rsid w:val="005F3B32"/>
    <w:rsid w:val="005F3EEA"/>
    <w:rsid w:val="005F401A"/>
    <w:rsid w:val="005F4088"/>
    <w:rsid w:val="005F4422"/>
    <w:rsid w:val="005F4B90"/>
    <w:rsid w:val="005F4EB9"/>
    <w:rsid w:val="005F4F33"/>
    <w:rsid w:val="005F4F63"/>
    <w:rsid w:val="005F510C"/>
    <w:rsid w:val="005F5261"/>
    <w:rsid w:val="005F55C1"/>
    <w:rsid w:val="005F5704"/>
    <w:rsid w:val="005F57F3"/>
    <w:rsid w:val="005F599B"/>
    <w:rsid w:val="005F5A34"/>
    <w:rsid w:val="005F5A6E"/>
    <w:rsid w:val="005F5BD5"/>
    <w:rsid w:val="005F62B9"/>
    <w:rsid w:val="005F6A8B"/>
    <w:rsid w:val="005F71B5"/>
    <w:rsid w:val="005F7441"/>
    <w:rsid w:val="005F74D9"/>
    <w:rsid w:val="005F756E"/>
    <w:rsid w:val="005F7939"/>
    <w:rsid w:val="005F7CDA"/>
    <w:rsid w:val="005F7E6C"/>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D4B"/>
    <w:rsid w:val="006073F7"/>
    <w:rsid w:val="006074E0"/>
    <w:rsid w:val="00607BAF"/>
    <w:rsid w:val="00610487"/>
    <w:rsid w:val="00610A76"/>
    <w:rsid w:val="00610BEE"/>
    <w:rsid w:val="00610BFE"/>
    <w:rsid w:val="00610DC1"/>
    <w:rsid w:val="0061101F"/>
    <w:rsid w:val="006115EC"/>
    <w:rsid w:val="006117F4"/>
    <w:rsid w:val="00611A42"/>
    <w:rsid w:val="0061212E"/>
    <w:rsid w:val="00612138"/>
    <w:rsid w:val="006125FA"/>
    <w:rsid w:val="00612AF8"/>
    <w:rsid w:val="00612D33"/>
    <w:rsid w:val="00613395"/>
    <w:rsid w:val="006133D2"/>
    <w:rsid w:val="006134E6"/>
    <w:rsid w:val="0061370C"/>
    <w:rsid w:val="00613C79"/>
    <w:rsid w:val="0061411E"/>
    <w:rsid w:val="006142BC"/>
    <w:rsid w:val="0061491B"/>
    <w:rsid w:val="00615172"/>
    <w:rsid w:val="00615199"/>
    <w:rsid w:val="00615397"/>
    <w:rsid w:val="00615408"/>
    <w:rsid w:val="006157AB"/>
    <w:rsid w:val="006158F0"/>
    <w:rsid w:val="006159F3"/>
    <w:rsid w:val="00615A51"/>
    <w:rsid w:val="00615D85"/>
    <w:rsid w:val="00616028"/>
    <w:rsid w:val="006160E3"/>
    <w:rsid w:val="00616198"/>
    <w:rsid w:val="00616491"/>
    <w:rsid w:val="006165E7"/>
    <w:rsid w:val="00616701"/>
    <w:rsid w:val="00616A7E"/>
    <w:rsid w:val="00616B8B"/>
    <w:rsid w:val="00616C1B"/>
    <w:rsid w:val="00616E88"/>
    <w:rsid w:val="00617125"/>
    <w:rsid w:val="0061720F"/>
    <w:rsid w:val="0061726E"/>
    <w:rsid w:val="0061794B"/>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E8"/>
    <w:rsid w:val="00625700"/>
    <w:rsid w:val="00625FAF"/>
    <w:rsid w:val="006264C4"/>
    <w:rsid w:val="006267FA"/>
    <w:rsid w:val="00626C7D"/>
    <w:rsid w:val="00626D0B"/>
    <w:rsid w:val="006272D5"/>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17"/>
    <w:rsid w:val="00632040"/>
    <w:rsid w:val="0063208A"/>
    <w:rsid w:val="0063286D"/>
    <w:rsid w:val="00632A24"/>
    <w:rsid w:val="00632A41"/>
    <w:rsid w:val="00632D63"/>
    <w:rsid w:val="00633165"/>
    <w:rsid w:val="00633641"/>
    <w:rsid w:val="00633737"/>
    <w:rsid w:val="00634052"/>
    <w:rsid w:val="00634318"/>
    <w:rsid w:val="00634A0B"/>
    <w:rsid w:val="00634BC3"/>
    <w:rsid w:val="00634EAD"/>
    <w:rsid w:val="0063525C"/>
    <w:rsid w:val="0063582E"/>
    <w:rsid w:val="006360D9"/>
    <w:rsid w:val="00636100"/>
    <w:rsid w:val="00636157"/>
    <w:rsid w:val="006362DF"/>
    <w:rsid w:val="006366A5"/>
    <w:rsid w:val="00636853"/>
    <w:rsid w:val="00636F72"/>
    <w:rsid w:val="0063720A"/>
    <w:rsid w:val="00637465"/>
    <w:rsid w:val="006375B1"/>
    <w:rsid w:val="00637882"/>
    <w:rsid w:val="00637DA1"/>
    <w:rsid w:val="00640440"/>
    <w:rsid w:val="0064075F"/>
    <w:rsid w:val="0064094A"/>
    <w:rsid w:val="0064099D"/>
    <w:rsid w:val="00640BDA"/>
    <w:rsid w:val="0064118A"/>
    <w:rsid w:val="0064119C"/>
    <w:rsid w:val="00641252"/>
    <w:rsid w:val="00641319"/>
    <w:rsid w:val="00641376"/>
    <w:rsid w:val="0064143D"/>
    <w:rsid w:val="00641927"/>
    <w:rsid w:val="00641AB1"/>
    <w:rsid w:val="00641C40"/>
    <w:rsid w:val="00641C92"/>
    <w:rsid w:val="00641CDA"/>
    <w:rsid w:val="00642279"/>
    <w:rsid w:val="00642D68"/>
    <w:rsid w:val="00642DFD"/>
    <w:rsid w:val="00643AFA"/>
    <w:rsid w:val="00644109"/>
    <w:rsid w:val="006442C8"/>
    <w:rsid w:val="0064434D"/>
    <w:rsid w:val="00644591"/>
    <w:rsid w:val="00644641"/>
    <w:rsid w:val="00644919"/>
    <w:rsid w:val="006449A5"/>
    <w:rsid w:val="006451E0"/>
    <w:rsid w:val="00645D98"/>
    <w:rsid w:val="006466FA"/>
    <w:rsid w:val="00646ED0"/>
    <w:rsid w:val="006470C6"/>
    <w:rsid w:val="006473CF"/>
    <w:rsid w:val="006476C2"/>
    <w:rsid w:val="00647714"/>
    <w:rsid w:val="006479B0"/>
    <w:rsid w:val="00650BAE"/>
    <w:rsid w:val="00650BBD"/>
    <w:rsid w:val="00650BBF"/>
    <w:rsid w:val="00650CE1"/>
    <w:rsid w:val="006515B8"/>
    <w:rsid w:val="006516DD"/>
    <w:rsid w:val="0065181B"/>
    <w:rsid w:val="00651E6E"/>
    <w:rsid w:val="00651F59"/>
    <w:rsid w:val="00652E03"/>
    <w:rsid w:val="006530C9"/>
    <w:rsid w:val="0065321F"/>
    <w:rsid w:val="0065329C"/>
    <w:rsid w:val="006534CD"/>
    <w:rsid w:val="00653732"/>
    <w:rsid w:val="00653797"/>
    <w:rsid w:val="006546DA"/>
    <w:rsid w:val="0065483C"/>
    <w:rsid w:val="00654FFC"/>
    <w:rsid w:val="00655B18"/>
    <w:rsid w:val="00656CE1"/>
    <w:rsid w:val="00657120"/>
    <w:rsid w:val="0065778E"/>
    <w:rsid w:val="006577D6"/>
    <w:rsid w:val="00657A06"/>
    <w:rsid w:val="00657B2A"/>
    <w:rsid w:val="00660093"/>
    <w:rsid w:val="00660390"/>
    <w:rsid w:val="0066073E"/>
    <w:rsid w:val="0066088F"/>
    <w:rsid w:val="00660C45"/>
    <w:rsid w:val="00660E8F"/>
    <w:rsid w:val="00660FB7"/>
    <w:rsid w:val="006612B2"/>
    <w:rsid w:val="006618E8"/>
    <w:rsid w:val="006622D2"/>
    <w:rsid w:val="006623B1"/>
    <w:rsid w:val="00662717"/>
    <w:rsid w:val="00662941"/>
    <w:rsid w:val="00662F38"/>
    <w:rsid w:val="006634A2"/>
    <w:rsid w:val="006635AB"/>
    <w:rsid w:val="00663937"/>
    <w:rsid w:val="006639D2"/>
    <w:rsid w:val="0066497F"/>
    <w:rsid w:val="006650F3"/>
    <w:rsid w:val="006654D7"/>
    <w:rsid w:val="00665815"/>
    <w:rsid w:val="00665913"/>
    <w:rsid w:val="00665C6A"/>
    <w:rsid w:val="006662F3"/>
    <w:rsid w:val="006664C6"/>
    <w:rsid w:val="00666F79"/>
    <w:rsid w:val="00667B01"/>
    <w:rsid w:val="006701EF"/>
    <w:rsid w:val="0067034F"/>
    <w:rsid w:val="006704B4"/>
    <w:rsid w:val="006704CF"/>
    <w:rsid w:val="00670AAD"/>
    <w:rsid w:val="00670C5A"/>
    <w:rsid w:val="00671049"/>
    <w:rsid w:val="006711C0"/>
    <w:rsid w:val="006713C8"/>
    <w:rsid w:val="00671530"/>
    <w:rsid w:val="0067165E"/>
    <w:rsid w:val="0067184C"/>
    <w:rsid w:val="00671CCD"/>
    <w:rsid w:val="00671D11"/>
    <w:rsid w:val="00671DCA"/>
    <w:rsid w:val="00671DF3"/>
    <w:rsid w:val="00671FB5"/>
    <w:rsid w:val="006725C9"/>
    <w:rsid w:val="00672711"/>
    <w:rsid w:val="00672AD8"/>
    <w:rsid w:val="00672D76"/>
    <w:rsid w:val="00672D8C"/>
    <w:rsid w:val="00672FB1"/>
    <w:rsid w:val="00673297"/>
    <w:rsid w:val="006732C6"/>
    <w:rsid w:val="006735AB"/>
    <w:rsid w:val="00673C15"/>
    <w:rsid w:val="00673C87"/>
    <w:rsid w:val="00674125"/>
    <w:rsid w:val="006741CF"/>
    <w:rsid w:val="0067457B"/>
    <w:rsid w:val="00675286"/>
    <w:rsid w:val="006755B9"/>
    <w:rsid w:val="00675723"/>
    <w:rsid w:val="0067575B"/>
    <w:rsid w:val="00675CBC"/>
    <w:rsid w:val="00675CD7"/>
    <w:rsid w:val="006763F1"/>
    <w:rsid w:val="00676E00"/>
    <w:rsid w:val="0067730B"/>
    <w:rsid w:val="00677522"/>
    <w:rsid w:val="006778E1"/>
    <w:rsid w:val="0067793F"/>
    <w:rsid w:val="00677E94"/>
    <w:rsid w:val="00680105"/>
    <w:rsid w:val="006806C9"/>
    <w:rsid w:val="00680816"/>
    <w:rsid w:val="0068095C"/>
    <w:rsid w:val="00680A62"/>
    <w:rsid w:val="0068138A"/>
    <w:rsid w:val="00681399"/>
    <w:rsid w:val="0068152C"/>
    <w:rsid w:val="00681885"/>
    <w:rsid w:val="006819CE"/>
    <w:rsid w:val="006819DA"/>
    <w:rsid w:val="00681A8E"/>
    <w:rsid w:val="00681CDF"/>
    <w:rsid w:val="00681FC1"/>
    <w:rsid w:val="0068207F"/>
    <w:rsid w:val="00682183"/>
    <w:rsid w:val="00682A05"/>
    <w:rsid w:val="00682C9F"/>
    <w:rsid w:val="0068304B"/>
    <w:rsid w:val="00683054"/>
    <w:rsid w:val="006832A6"/>
    <w:rsid w:val="006832F3"/>
    <w:rsid w:val="0068346C"/>
    <w:rsid w:val="006838DE"/>
    <w:rsid w:val="00683C66"/>
    <w:rsid w:val="00683FA5"/>
    <w:rsid w:val="006840A4"/>
    <w:rsid w:val="006844AA"/>
    <w:rsid w:val="006847D2"/>
    <w:rsid w:val="006847FA"/>
    <w:rsid w:val="0068487E"/>
    <w:rsid w:val="00684EEF"/>
    <w:rsid w:val="006852CC"/>
    <w:rsid w:val="006853ED"/>
    <w:rsid w:val="0068549D"/>
    <w:rsid w:val="00685903"/>
    <w:rsid w:val="0068597C"/>
    <w:rsid w:val="006863C3"/>
    <w:rsid w:val="00686503"/>
    <w:rsid w:val="006868CD"/>
    <w:rsid w:val="006868ED"/>
    <w:rsid w:val="00686FD8"/>
    <w:rsid w:val="00687003"/>
    <w:rsid w:val="006874DD"/>
    <w:rsid w:val="00687F7A"/>
    <w:rsid w:val="00687F91"/>
    <w:rsid w:val="0069080B"/>
    <w:rsid w:val="00690846"/>
    <w:rsid w:val="00690B0D"/>
    <w:rsid w:val="00690CA2"/>
    <w:rsid w:val="00690F01"/>
    <w:rsid w:val="006913C6"/>
    <w:rsid w:val="00691587"/>
    <w:rsid w:val="00691598"/>
    <w:rsid w:val="006915CB"/>
    <w:rsid w:val="0069170B"/>
    <w:rsid w:val="00691B58"/>
    <w:rsid w:val="00691CF0"/>
    <w:rsid w:val="00691F81"/>
    <w:rsid w:val="00692209"/>
    <w:rsid w:val="006922AE"/>
    <w:rsid w:val="0069261F"/>
    <w:rsid w:val="006928DF"/>
    <w:rsid w:val="0069299E"/>
    <w:rsid w:val="00692A03"/>
    <w:rsid w:val="00693538"/>
    <w:rsid w:val="006935A4"/>
    <w:rsid w:val="006937A8"/>
    <w:rsid w:val="006939FE"/>
    <w:rsid w:val="00693B4B"/>
    <w:rsid w:val="00694575"/>
    <w:rsid w:val="00694A21"/>
    <w:rsid w:val="00694AF1"/>
    <w:rsid w:val="00694B37"/>
    <w:rsid w:val="00694C10"/>
    <w:rsid w:val="00694C20"/>
    <w:rsid w:val="00694DE1"/>
    <w:rsid w:val="00695291"/>
    <w:rsid w:val="00695742"/>
    <w:rsid w:val="006957E7"/>
    <w:rsid w:val="00695836"/>
    <w:rsid w:val="006958DA"/>
    <w:rsid w:val="00695B0E"/>
    <w:rsid w:val="00696547"/>
    <w:rsid w:val="006965CB"/>
    <w:rsid w:val="0069662F"/>
    <w:rsid w:val="00696736"/>
    <w:rsid w:val="00696786"/>
    <w:rsid w:val="006967B4"/>
    <w:rsid w:val="006968A9"/>
    <w:rsid w:val="006969C6"/>
    <w:rsid w:val="00696C59"/>
    <w:rsid w:val="00696CD7"/>
    <w:rsid w:val="00697743"/>
    <w:rsid w:val="00697BBA"/>
    <w:rsid w:val="00697FEF"/>
    <w:rsid w:val="006A087A"/>
    <w:rsid w:val="006A0A03"/>
    <w:rsid w:val="006A0A82"/>
    <w:rsid w:val="006A0EC1"/>
    <w:rsid w:val="006A12B6"/>
    <w:rsid w:val="006A15C4"/>
    <w:rsid w:val="006A1741"/>
    <w:rsid w:val="006A1807"/>
    <w:rsid w:val="006A188D"/>
    <w:rsid w:val="006A204C"/>
    <w:rsid w:val="006A26D7"/>
    <w:rsid w:val="006A2847"/>
    <w:rsid w:val="006A2D2E"/>
    <w:rsid w:val="006A2E0B"/>
    <w:rsid w:val="006A2F8D"/>
    <w:rsid w:val="006A3479"/>
    <w:rsid w:val="006A3E09"/>
    <w:rsid w:val="006A3F8C"/>
    <w:rsid w:val="006A4A6C"/>
    <w:rsid w:val="006A4C1E"/>
    <w:rsid w:val="006A4EAB"/>
    <w:rsid w:val="006A4FA9"/>
    <w:rsid w:val="006A5427"/>
    <w:rsid w:val="006A5507"/>
    <w:rsid w:val="006A551A"/>
    <w:rsid w:val="006A618C"/>
    <w:rsid w:val="006A62D1"/>
    <w:rsid w:val="006A6AB5"/>
    <w:rsid w:val="006A6B61"/>
    <w:rsid w:val="006A700B"/>
    <w:rsid w:val="006A7195"/>
    <w:rsid w:val="006B056F"/>
    <w:rsid w:val="006B0A4C"/>
    <w:rsid w:val="006B0D25"/>
    <w:rsid w:val="006B0D6E"/>
    <w:rsid w:val="006B0F19"/>
    <w:rsid w:val="006B10B9"/>
    <w:rsid w:val="006B125B"/>
    <w:rsid w:val="006B14C1"/>
    <w:rsid w:val="006B1760"/>
    <w:rsid w:val="006B1CAA"/>
    <w:rsid w:val="006B1D41"/>
    <w:rsid w:val="006B1DFB"/>
    <w:rsid w:val="006B21D4"/>
    <w:rsid w:val="006B22E3"/>
    <w:rsid w:val="006B24E9"/>
    <w:rsid w:val="006B2D7A"/>
    <w:rsid w:val="006B2EA9"/>
    <w:rsid w:val="006B2F2A"/>
    <w:rsid w:val="006B3397"/>
    <w:rsid w:val="006B33F1"/>
    <w:rsid w:val="006B377F"/>
    <w:rsid w:val="006B386A"/>
    <w:rsid w:val="006B3BC3"/>
    <w:rsid w:val="006B3D74"/>
    <w:rsid w:val="006B4003"/>
    <w:rsid w:val="006B473B"/>
    <w:rsid w:val="006B4A40"/>
    <w:rsid w:val="006B4A9B"/>
    <w:rsid w:val="006B4DAD"/>
    <w:rsid w:val="006B4EB2"/>
    <w:rsid w:val="006B51F6"/>
    <w:rsid w:val="006B536D"/>
    <w:rsid w:val="006B57B0"/>
    <w:rsid w:val="006B58FF"/>
    <w:rsid w:val="006B5DC5"/>
    <w:rsid w:val="006B6435"/>
    <w:rsid w:val="006B67AB"/>
    <w:rsid w:val="006B6DDF"/>
    <w:rsid w:val="006B715C"/>
    <w:rsid w:val="006C0366"/>
    <w:rsid w:val="006C087F"/>
    <w:rsid w:val="006C0BBE"/>
    <w:rsid w:val="006C0D5D"/>
    <w:rsid w:val="006C17BB"/>
    <w:rsid w:val="006C17E0"/>
    <w:rsid w:val="006C1806"/>
    <w:rsid w:val="006C1828"/>
    <w:rsid w:val="006C1940"/>
    <w:rsid w:val="006C1AD3"/>
    <w:rsid w:val="006C1BA9"/>
    <w:rsid w:val="006C1CCE"/>
    <w:rsid w:val="006C209E"/>
    <w:rsid w:val="006C2722"/>
    <w:rsid w:val="006C2946"/>
    <w:rsid w:val="006C3040"/>
    <w:rsid w:val="006C33A1"/>
    <w:rsid w:val="006C34F5"/>
    <w:rsid w:val="006C3ABE"/>
    <w:rsid w:val="006C3D57"/>
    <w:rsid w:val="006C3E0C"/>
    <w:rsid w:val="006C4193"/>
    <w:rsid w:val="006C42BA"/>
    <w:rsid w:val="006C515C"/>
    <w:rsid w:val="006C5418"/>
    <w:rsid w:val="006C555E"/>
    <w:rsid w:val="006C59C4"/>
    <w:rsid w:val="006C6045"/>
    <w:rsid w:val="006C64AD"/>
    <w:rsid w:val="006C7165"/>
    <w:rsid w:val="006C733C"/>
    <w:rsid w:val="006C74C2"/>
    <w:rsid w:val="006C793A"/>
    <w:rsid w:val="006C794D"/>
    <w:rsid w:val="006D016E"/>
    <w:rsid w:val="006D0662"/>
    <w:rsid w:val="006D0E8D"/>
    <w:rsid w:val="006D168A"/>
    <w:rsid w:val="006D1F4A"/>
    <w:rsid w:val="006D2E79"/>
    <w:rsid w:val="006D3117"/>
    <w:rsid w:val="006D33DE"/>
    <w:rsid w:val="006D3424"/>
    <w:rsid w:val="006D3520"/>
    <w:rsid w:val="006D38C2"/>
    <w:rsid w:val="006D3AAB"/>
    <w:rsid w:val="006D3C55"/>
    <w:rsid w:val="006D3C9C"/>
    <w:rsid w:val="006D4028"/>
    <w:rsid w:val="006D40DE"/>
    <w:rsid w:val="006D4EF7"/>
    <w:rsid w:val="006D502A"/>
    <w:rsid w:val="006D561A"/>
    <w:rsid w:val="006D56B2"/>
    <w:rsid w:val="006D5BBA"/>
    <w:rsid w:val="006D5CE8"/>
    <w:rsid w:val="006D5DED"/>
    <w:rsid w:val="006D5E8E"/>
    <w:rsid w:val="006D620C"/>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D0A"/>
    <w:rsid w:val="006E2F81"/>
    <w:rsid w:val="006E305F"/>
    <w:rsid w:val="006E30B0"/>
    <w:rsid w:val="006E36E4"/>
    <w:rsid w:val="006E3921"/>
    <w:rsid w:val="006E3D6C"/>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F02B0"/>
    <w:rsid w:val="006F041A"/>
    <w:rsid w:val="006F053F"/>
    <w:rsid w:val="006F0D30"/>
    <w:rsid w:val="006F123D"/>
    <w:rsid w:val="006F14AD"/>
    <w:rsid w:val="006F15A3"/>
    <w:rsid w:val="006F2A58"/>
    <w:rsid w:val="006F31D7"/>
    <w:rsid w:val="006F3715"/>
    <w:rsid w:val="006F375A"/>
    <w:rsid w:val="006F38BB"/>
    <w:rsid w:val="006F38C9"/>
    <w:rsid w:val="006F3D4C"/>
    <w:rsid w:val="006F3E29"/>
    <w:rsid w:val="006F3F31"/>
    <w:rsid w:val="006F4BDA"/>
    <w:rsid w:val="006F4C4D"/>
    <w:rsid w:val="006F4FE6"/>
    <w:rsid w:val="006F66A4"/>
    <w:rsid w:val="006F7376"/>
    <w:rsid w:val="006F779E"/>
    <w:rsid w:val="006F79B0"/>
    <w:rsid w:val="006F7C83"/>
    <w:rsid w:val="006F7DD1"/>
    <w:rsid w:val="00700527"/>
    <w:rsid w:val="00701179"/>
    <w:rsid w:val="00701192"/>
    <w:rsid w:val="0070148C"/>
    <w:rsid w:val="00701557"/>
    <w:rsid w:val="00701766"/>
    <w:rsid w:val="00701862"/>
    <w:rsid w:val="00701BDC"/>
    <w:rsid w:val="00701CF2"/>
    <w:rsid w:val="007022DB"/>
    <w:rsid w:val="007023EB"/>
    <w:rsid w:val="00702E04"/>
    <w:rsid w:val="00702E3C"/>
    <w:rsid w:val="00702F68"/>
    <w:rsid w:val="007030D9"/>
    <w:rsid w:val="0070320B"/>
    <w:rsid w:val="0070327A"/>
    <w:rsid w:val="00703664"/>
    <w:rsid w:val="00703932"/>
    <w:rsid w:val="00703B58"/>
    <w:rsid w:val="00703D65"/>
    <w:rsid w:val="0070406A"/>
    <w:rsid w:val="007042B3"/>
    <w:rsid w:val="00704452"/>
    <w:rsid w:val="007046FD"/>
    <w:rsid w:val="007047B5"/>
    <w:rsid w:val="007047BB"/>
    <w:rsid w:val="007047D7"/>
    <w:rsid w:val="00704E5C"/>
    <w:rsid w:val="00704E9E"/>
    <w:rsid w:val="007056C3"/>
    <w:rsid w:val="0070589D"/>
    <w:rsid w:val="007060D1"/>
    <w:rsid w:val="007069C7"/>
    <w:rsid w:val="00706C5B"/>
    <w:rsid w:val="00706DEC"/>
    <w:rsid w:val="007072FE"/>
    <w:rsid w:val="007076F7"/>
    <w:rsid w:val="00707724"/>
    <w:rsid w:val="00707A08"/>
    <w:rsid w:val="0071054F"/>
    <w:rsid w:val="007109DA"/>
    <w:rsid w:val="00710E72"/>
    <w:rsid w:val="0071100C"/>
    <w:rsid w:val="007118D8"/>
    <w:rsid w:val="00711A86"/>
    <w:rsid w:val="00711CC1"/>
    <w:rsid w:val="00711DAB"/>
    <w:rsid w:val="00711F76"/>
    <w:rsid w:val="00712286"/>
    <w:rsid w:val="00712554"/>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DA7"/>
    <w:rsid w:val="00714FEB"/>
    <w:rsid w:val="007152D4"/>
    <w:rsid w:val="00715391"/>
    <w:rsid w:val="00715AB1"/>
    <w:rsid w:val="00715C13"/>
    <w:rsid w:val="00716076"/>
    <w:rsid w:val="007166D4"/>
    <w:rsid w:val="00716DCE"/>
    <w:rsid w:val="0071751D"/>
    <w:rsid w:val="00717595"/>
    <w:rsid w:val="007178ED"/>
    <w:rsid w:val="00717C0C"/>
    <w:rsid w:val="00717DB1"/>
    <w:rsid w:val="00720120"/>
    <w:rsid w:val="007201CA"/>
    <w:rsid w:val="0072030E"/>
    <w:rsid w:val="00720FAC"/>
    <w:rsid w:val="00721044"/>
    <w:rsid w:val="007211CC"/>
    <w:rsid w:val="0072132E"/>
    <w:rsid w:val="007214A0"/>
    <w:rsid w:val="007215A7"/>
    <w:rsid w:val="0072175B"/>
    <w:rsid w:val="00721C6B"/>
    <w:rsid w:val="00721F9F"/>
    <w:rsid w:val="00722168"/>
    <w:rsid w:val="007221FE"/>
    <w:rsid w:val="00722C1E"/>
    <w:rsid w:val="00722CC7"/>
    <w:rsid w:val="00722F20"/>
    <w:rsid w:val="00723068"/>
    <w:rsid w:val="007230CC"/>
    <w:rsid w:val="0072310B"/>
    <w:rsid w:val="00723AC0"/>
    <w:rsid w:val="00723F06"/>
    <w:rsid w:val="007241B3"/>
    <w:rsid w:val="00724DDC"/>
    <w:rsid w:val="007256C3"/>
    <w:rsid w:val="0072574B"/>
    <w:rsid w:val="00725893"/>
    <w:rsid w:val="007259FA"/>
    <w:rsid w:val="00725B7D"/>
    <w:rsid w:val="0072623F"/>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799"/>
    <w:rsid w:val="00731BA4"/>
    <w:rsid w:val="00731BB7"/>
    <w:rsid w:val="00731F41"/>
    <w:rsid w:val="00732035"/>
    <w:rsid w:val="0073251F"/>
    <w:rsid w:val="00732570"/>
    <w:rsid w:val="00732AB7"/>
    <w:rsid w:val="00732E6E"/>
    <w:rsid w:val="00732EF6"/>
    <w:rsid w:val="00733286"/>
    <w:rsid w:val="0073338D"/>
    <w:rsid w:val="007333A3"/>
    <w:rsid w:val="00733881"/>
    <w:rsid w:val="00733B81"/>
    <w:rsid w:val="0073420E"/>
    <w:rsid w:val="0073437D"/>
    <w:rsid w:val="0073482C"/>
    <w:rsid w:val="00734898"/>
    <w:rsid w:val="00734FE4"/>
    <w:rsid w:val="00735050"/>
    <w:rsid w:val="00735FCD"/>
    <w:rsid w:val="007360C9"/>
    <w:rsid w:val="00736329"/>
    <w:rsid w:val="007363F1"/>
    <w:rsid w:val="00736474"/>
    <w:rsid w:val="00736587"/>
    <w:rsid w:val="00736A4A"/>
    <w:rsid w:val="00737549"/>
    <w:rsid w:val="0073761B"/>
    <w:rsid w:val="0073770A"/>
    <w:rsid w:val="00740454"/>
    <w:rsid w:val="00740B2B"/>
    <w:rsid w:val="0074101E"/>
    <w:rsid w:val="007418AF"/>
    <w:rsid w:val="00742173"/>
    <w:rsid w:val="007422A2"/>
    <w:rsid w:val="00742353"/>
    <w:rsid w:val="00742365"/>
    <w:rsid w:val="00742740"/>
    <w:rsid w:val="0074309D"/>
    <w:rsid w:val="0074322D"/>
    <w:rsid w:val="00744EEE"/>
    <w:rsid w:val="00744F89"/>
    <w:rsid w:val="007455B2"/>
    <w:rsid w:val="00745DBB"/>
    <w:rsid w:val="00745DC2"/>
    <w:rsid w:val="007476BF"/>
    <w:rsid w:val="00747AEC"/>
    <w:rsid w:val="00747BC7"/>
    <w:rsid w:val="007503FC"/>
    <w:rsid w:val="00750468"/>
    <w:rsid w:val="00750ABF"/>
    <w:rsid w:val="007511D1"/>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D9C"/>
    <w:rsid w:val="00754E73"/>
    <w:rsid w:val="007550B9"/>
    <w:rsid w:val="007554B5"/>
    <w:rsid w:val="007556E5"/>
    <w:rsid w:val="0075593D"/>
    <w:rsid w:val="007559D9"/>
    <w:rsid w:val="00755A62"/>
    <w:rsid w:val="00755F18"/>
    <w:rsid w:val="00755F2D"/>
    <w:rsid w:val="007560DC"/>
    <w:rsid w:val="00756279"/>
    <w:rsid w:val="00756364"/>
    <w:rsid w:val="00756A4A"/>
    <w:rsid w:val="00756C85"/>
    <w:rsid w:val="00756DED"/>
    <w:rsid w:val="007570F0"/>
    <w:rsid w:val="007570F3"/>
    <w:rsid w:val="007579A2"/>
    <w:rsid w:val="00757A07"/>
    <w:rsid w:val="007600C9"/>
    <w:rsid w:val="00760252"/>
    <w:rsid w:val="0076030D"/>
    <w:rsid w:val="00760764"/>
    <w:rsid w:val="00760CD2"/>
    <w:rsid w:val="00760DCB"/>
    <w:rsid w:val="007610A6"/>
    <w:rsid w:val="00761311"/>
    <w:rsid w:val="00761415"/>
    <w:rsid w:val="0076219C"/>
    <w:rsid w:val="00762B59"/>
    <w:rsid w:val="00762C52"/>
    <w:rsid w:val="007630BD"/>
    <w:rsid w:val="0076327F"/>
    <w:rsid w:val="0076329E"/>
    <w:rsid w:val="00763CB3"/>
    <w:rsid w:val="00763F3A"/>
    <w:rsid w:val="007645DA"/>
    <w:rsid w:val="00764A3E"/>
    <w:rsid w:val="00764BEA"/>
    <w:rsid w:val="00764DDA"/>
    <w:rsid w:val="007652E9"/>
    <w:rsid w:val="00765304"/>
    <w:rsid w:val="007653FF"/>
    <w:rsid w:val="007655F4"/>
    <w:rsid w:val="00765B45"/>
    <w:rsid w:val="00765DF0"/>
    <w:rsid w:val="0076633C"/>
    <w:rsid w:val="0076689E"/>
    <w:rsid w:val="00766B1B"/>
    <w:rsid w:val="00766CA5"/>
    <w:rsid w:val="00766D7D"/>
    <w:rsid w:val="00766FF6"/>
    <w:rsid w:val="00767466"/>
    <w:rsid w:val="0076749C"/>
    <w:rsid w:val="007674C9"/>
    <w:rsid w:val="007674CB"/>
    <w:rsid w:val="00767693"/>
    <w:rsid w:val="007678EE"/>
    <w:rsid w:val="00767D53"/>
    <w:rsid w:val="007701BA"/>
    <w:rsid w:val="007706C6"/>
    <w:rsid w:val="00770B68"/>
    <w:rsid w:val="00770C73"/>
    <w:rsid w:val="00771064"/>
    <w:rsid w:val="00771296"/>
    <w:rsid w:val="00771666"/>
    <w:rsid w:val="0077184A"/>
    <w:rsid w:val="007718D7"/>
    <w:rsid w:val="0077195B"/>
    <w:rsid w:val="00771F01"/>
    <w:rsid w:val="0077218A"/>
    <w:rsid w:val="00772224"/>
    <w:rsid w:val="00772777"/>
    <w:rsid w:val="0077304F"/>
    <w:rsid w:val="007734BA"/>
    <w:rsid w:val="00773552"/>
    <w:rsid w:val="00773AE9"/>
    <w:rsid w:val="00773E06"/>
    <w:rsid w:val="00773E8C"/>
    <w:rsid w:val="00774360"/>
    <w:rsid w:val="0077457A"/>
    <w:rsid w:val="00774742"/>
    <w:rsid w:val="00774A5F"/>
    <w:rsid w:val="00774BA5"/>
    <w:rsid w:val="00775346"/>
    <w:rsid w:val="00775CC5"/>
    <w:rsid w:val="00775D1B"/>
    <w:rsid w:val="007762A9"/>
    <w:rsid w:val="0077681C"/>
    <w:rsid w:val="007771AB"/>
    <w:rsid w:val="007773B8"/>
    <w:rsid w:val="00777E5D"/>
    <w:rsid w:val="00780533"/>
    <w:rsid w:val="00780660"/>
    <w:rsid w:val="00780766"/>
    <w:rsid w:val="00780985"/>
    <w:rsid w:val="00781A4B"/>
    <w:rsid w:val="00781AF5"/>
    <w:rsid w:val="00781E71"/>
    <w:rsid w:val="00781F0E"/>
    <w:rsid w:val="00782200"/>
    <w:rsid w:val="0078231E"/>
    <w:rsid w:val="00782486"/>
    <w:rsid w:val="007825AB"/>
    <w:rsid w:val="007826D1"/>
    <w:rsid w:val="00783234"/>
    <w:rsid w:val="007832EF"/>
    <w:rsid w:val="0078330D"/>
    <w:rsid w:val="00783CEB"/>
    <w:rsid w:val="007847E9"/>
    <w:rsid w:val="00784C48"/>
    <w:rsid w:val="007850A8"/>
    <w:rsid w:val="00785248"/>
    <w:rsid w:val="00785B27"/>
    <w:rsid w:val="00785D2A"/>
    <w:rsid w:val="007860AE"/>
    <w:rsid w:val="007864E1"/>
    <w:rsid w:val="00787008"/>
    <w:rsid w:val="00787466"/>
    <w:rsid w:val="00787535"/>
    <w:rsid w:val="007876DD"/>
    <w:rsid w:val="007878E2"/>
    <w:rsid w:val="007878E3"/>
    <w:rsid w:val="00787F4F"/>
    <w:rsid w:val="00787FAC"/>
    <w:rsid w:val="007901B2"/>
    <w:rsid w:val="0079032E"/>
    <w:rsid w:val="007905CA"/>
    <w:rsid w:val="00790A39"/>
    <w:rsid w:val="00790AAA"/>
    <w:rsid w:val="00791138"/>
    <w:rsid w:val="00792AFD"/>
    <w:rsid w:val="00792C1A"/>
    <w:rsid w:val="00792C30"/>
    <w:rsid w:val="00792DB7"/>
    <w:rsid w:val="0079300F"/>
    <w:rsid w:val="007933F4"/>
    <w:rsid w:val="007937B6"/>
    <w:rsid w:val="00793A99"/>
    <w:rsid w:val="00793B83"/>
    <w:rsid w:val="00793D97"/>
    <w:rsid w:val="00793EE4"/>
    <w:rsid w:val="00794178"/>
    <w:rsid w:val="00794836"/>
    <w:rsid w:val="00794FEF"/>
    <w:rsid w:val="007951B2"/>
    <w:rsid w:val="007957D5"/>
    <w:rsid w:val="00795A53"/>
    <w:rsid w:val="00795BEA"/>
    <w:rsid w:val="00795BF5"/>
    <w:rsid w:val="00795DE3"/>
    <w:rsid w:val="00795DF4"/>
    <w:rsid w:val="00795E01"/>
    <w:rsid w:val="00796250"/>
    <w:rsid w:val="007963C6"/>
    <w:rsid w:val="0079683B"/>
    <w:rsid w:val="007969F6"/>
    <w:rsid w:val="00796C78"/>
    <w:rsid w:val="007970B6"/>
    <w:rsid w:val="007975C7"/>
    <w:rsid w:val="007978F8"/>
    <w:rsid w:val="00797F80"/>
    <w:rsid w:val="007A00F8"/>
    <w:rsid w:val="007A03FF"/>
    <w:rsid w:val="007A0446"/>
    <w:rsid w:val="007A0462"/>
    <w:rsid w:val="007A0B63"/>
    <w:rsid w:val="007A0C1B"/>
    <w:rsid w:val="007A1363"/>
    <w:rsid w:val="007A1D66"/>
    <w:rsid w:val="007A1ED5"/>
    <w:rsid w:val="007A1FC7"/>
    <w:rsid w:val="007A216D"/>
    <w:rsid w:val="007A22D2"/>
    <w:rsid w:val="007A2D38"/>
    <w:rsid w:val="007A30E6"/>
    <w:rsid w:val="007A30EB"/>
    <w:rsid w:val="007A3101"/>
    <w:rsid w:val="007A347C"/>
    <w:rsid w:val="007A37F6"/>
    <w:rsid w:val="007A3A02"/>
    <w:rsid w:val="007A3C03"/>
    <w:rsid w:val="007A3D1F"/>
    <w:rsid w:val="007A3D30"/>
    <w:rsid w:val="007A40CE"/>
    <w:rsid w:val="007A494B"/>
    <w:rsid w:val="007A4ED6"/>
    <w:rsid w:val="007A5460"/>
    <w:rsid w:val="007A58A7"/>
    <w:rsid w:val="007A5BA7"/>
    <w:rsid w:val="007A6317"/>
    <w:rsid w:val="007A6392"/>
    <w:rsid w:val="007A69D8"/>
    <w:rsid w:val="007A6F8A"/>
    <w:rsid w:val="007A7032"/>
    <w:rsid w:val="007A70C1"/>
    <w:rsid w:val="007A7198"/>
    <w:rsid w:val="007A7521"/>
    <w:rsid w:val="007A7DC4"/>
    <w:rsid w:val="007B0248"/>
    <w:rsid w:val="007B0CEB"/>
    <w:rsid w:val="007B0FEC"/>
    <w:rsid w:val="007B1460"/>
    <w:rsid w:val="007B1501"/>
    <w:rsid w:val="007B164B"/>
    <w:rsid w:val="007B1DC0"/>
    <w:rsid w:val="007B204A"/>
    <w:rsid w:val="007B249C"/>
    <w:rsid w:val="007B3399"/>
    <w:rsid w:val="007B3CA4"/>
    <w:rsid w:val="007B4333"/>
    <w:rsid w:val="007B62B1"/>
    <w:rsid w:val="007B64EA"/>
    <w:rsid w:val="007B67CA"/>
    <w:rsid w:val="007B689F"/>
    <w:rsid w:val="007B6A49"/>
    <w:rsid w:val="007B6B8D"/>
    <w:rsid w:val="007B6CAD"/>
    <w:rsid w:val="007B6CC4"/>
    <w:rsid w:val="007B6EB8"/>
    <w:rsid w:val="007B71D0"/>
    <w:rsid w:val="007B765C"/>
    <w:rsid w:val="007B76A3"/>
    <w:rsid w:val="007B7C53"/>
    <w:rsid w:val="007C095E"/>
    <w:rsid w:val="007C119F"/>
    <w:rsid w:val="007C17EA"/>
    <w:rsid w:val="007C1A89"/>
    <w:rsid w:val="007C1CE6"/>
    <w:rsid w:val="007C1DEA"/>
    <w:rsid w:val="007C1EF9"/>
    <w:rsid w:val="007C216A"/>
    <w:rsid w:val="007C2343"/>
    <w:rsid w:val="007C25D4"/>
    <w:rsid w:val="007C291E"/>
    <w:rsid w:val="007C2EBF"/>
    <w:rsid w:val="007C2F1E"/>
    <w:rsid w:val="007C3E26"/>
    <w:rsid w:val="007C3F9C"/>
    <w:rsid w:val="007C43A2"/>
    <w:rsid w:val="007C450F"/>
    <w:rsid w:val="007C4979"/>
    <w:rsid w:val="007C521B"/>
    <w:rsid w:val="007C536D"/>
    <w:rsid w:val="007C5625"/>
    <w:rsid w:val="007C5BF5"/>
    <w:rsid w:val="007C5C2A"/>
    <w:rsid w:val="007C6321"/>
    <w:rsid w:val="007C670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24D"/>
    <w:rsid w:val="007D2500"/>
    <w:rsid w:val="007D2DAD"/>
    <w:rsid w:val="007D302C"/>
    <w:rsid w:val="007D3230"/>
    <w:rsid w:val="007D3A26"/>
    <w:rsid w:val="007D3A53"/>
    <w:rsid w:val="007D3B00"/>
    <w:rsid w:val="007D3F1E"/>
    <w:rsid w:val="007D3F51"/>
    <w:rsid w:val="007D40A0"/>
    <w:rsid w:val="007D4570"/>
    <w:rsid w:val="007D45D4"/>
    <w:rsid w:val="007D4BF0"/>
    <w:rsid w:val="007D4DC5"/>
    <w:rsid w:val="007D57A7"/>
    <w:rsid w:val="007D5D9A"/>
    <w:rsid w:val="007D658C"/>
    <w:rsid w:val="007D7635"/>
    <w:rsid w:val="007D773F"/>
    <w:rsid w:val="007D7959"/>
    <w:rsid w:val="007D7B36"/>
    <w:rsid w:val="007D7B9D"/>
    <w:rsid w:val="007D7D16"/>
    <w:rsid w:val="007E018B"/>
    <w:rsid w:val="007E02AE"/>
    <w:rsid w:val="007E058C"/>
    <w:rsid w:val="007E05C3"/>
    <w:rsid w:val="007E09D6"/>
    <w:rsid w:val="007E0A3E"/>
    <w:rsid w:val="007E0C8D"/>
    <w:rsid w:val="007E133F"/>
    <w:rsid w:val="007E19F0"/>
    <w:rsid w:val="007E1F18"/>
    <w:rsid w:val="007E2392"/>
    <w:rsid w:val="007E23AC"/>
    <w:rsid w:val="007E27C8"/>
    <w:rsid w:val="007E2F96"/>
    <w:rsid w:val="007E30C5"/>
    <w:rsid w:val="007E37A9"/>
    <w:rsid w:val="007E3A7B"/>
    <w:rsid w:val="007E3B67"/>
    <w:rsid w:val="007E4478"/>
    <w:rsid w:val="007E466C"/>
    <w:rsid w:val="007E47FD"/>
    <w:rsid w:val="007E502D"/>
    <w:rsid w:val="007E573C"/>
    <w:rsid w:val="007E585D"/>
    <w:rsid w:val="007E5ACA"/>
    <w:rsid w:val="007E5C59"/>
    <w:rsid w:val="007E6511"/>
    <w:rsid w:val="007E6CFE"/>
    <w:rsid w:val="007E6D27"/>
    <w:rsid w:val="007E6E40"/>
    <w:rsid w:val="007E71E1"/>
    <w:rsid w:val="007E72CE"/>
    <w:rsid w:val="007E7668"/>
    <w:rsid w:val="007E7B79"/>
    <w:rsid w:val="007E7BA6"/>
    <w:rsid w:val="007E7C82"/>
    <w:rsid w:val="007E7E2E"/>
    <w:rsid w:val="007E7E66"/>
    <w:rsid w:val="007E7E78"/>
    <w:rsid w:val="007F021F"/>
    <w:rsid w:val="007F040D"/>
    <w:rsid w:val="007F0A42"/>
    <w:rsid w:val="007F0CD7"/>
    <w:rsid w:val="007F0D50"/>
    <w:rsid w:val="007F0EF8"/>
    <w:rsid w:val="007F112A"/>
    <w:rsid w:val="007F1157"/>
    <w:rsid w:val="007F16C8"/>
    <w:rsid w:val="007F16F4"/>
    <w:rsid w:val="007F1CE9"/>
    <w:rsid w:val="007F236C"/>
    <w:rsid w:val="007F34B0"/>
    <w:rsid w:val="007F365D"/>
    <w:rsid w:val="007F38FF"/>
    <w:rsid w:val="007F3E88"/>
    <w:rsid w:val="007F3EEC"/>
    <w:rsid w:val="007F418D"/>
    <w:rsid w:val="007F4606"/>
    <w:rsid w:val="007F4F8A"/>
    <w:rsid w:val="007F57E4"/>
    <w:rsid w:val="007F582F"/>
    <w:rsid w:val="007F5A25"/>
    <w:rsid w:val="007F5C47"/>
    <w:rsid w:val="007F6142"/>
    <w:rsid w:val="007F6608"/>
    <w:rsid w:val="007F6712"/>
    <w:rsid w:val="007F6DD6"/>
    <w:rsid w:val="007F6EB6"/>
    <w:rsid w:val="007F6F74"/>
    <w:rsid w:val="007F71BE"/>
    <w:rsid w:val="007F7387"/>
    <w:rsid w:val="007F74A3"/>
    <w:rsid w:val="007F7640"/>
    <w:rsid w:val="007F7802"/>
    <w:rsid w:val="007F7D35"/>
    <w:rsid w:val="008002C5"/>
    <w:rsid w:val="0080062D"/>
    <w:rsid w:val="00800E36"/>
    <w:rsid w:val="00800E95"/>
    <w:rsid w:val="008010BD"/>
    <w:rsid w:val="0080126D"/>
    <w:rsid w:val="00801B33"/>
    <w:rsid w:val="00801B42"/>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24"/>
    <w:rsid w:val="008067D0"/>
    <w:rsid w:val="008068AB"/>
    <w:rsid w:val="008069EE"/>
    <w:rsid w:val="00806B90"/>
    <w:rsid w:val="00806BA9"/>
    <w:rsid w:val="00806C02"/>
    <w:rsid w:val="00806E43"/>
    <w:rsid w:val="0080707C"/>
    <w:rsid w:val="0080730A"/>
    <w:rsid w:val="00807388"/>
    <w:rsid w:val="00807441"/>
    <w:rsid w:val="00807566"/>
    <w:rsid w:val="0080762D"/>
    <w:rsid w:val="0080764E"/>
    <w:rsid w:val="00807924"/>
    <w:rsid w:val="0081065C"/>
    <w:rsid w:val="00810770"/>
    <w:rsid w:val="008107D4"/>
    <w:rsid w:val="00810E15"/>
    <w:rsid w:val="00811001"/>
    <w:rsid w:val="0081105A"/>
    <w:rsid w:val="008114C5"/>
    <w:rsid w:val="0081184E"/>
    <w:rsid w:val="00811B51"/>
    <w:rsid w:val="008123EA"/>
    <w:rsid w:val="00812A56"/>
    <w:rsid w:val="008134C6"/>
    <w:rsid w:val="00813F15"/>
    <w:rsid w:val="00813F55"/>
    <w:rsid w:val="00813FC1"/>
    <w:rsid w:val="00814568"/>
    <w:rsid w:val="00814682"/>
    <w:rsid w:val="00814BD1"/>
    <w:rsid w:val="00814C4D"/>
    <w:rsid w:val="00814F56"/>
    <w:rsid w:val="00815ACF"/>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014"/>
    <w:rsid w:val="00821552"/>
    <w:rsid w:val="00821706"/>
    <w:rsid w:val="0082194E"/>
    <w:rsid w:val="008219DD"/>
    <w:rsid w:val="00822455"/>
    <w:rsid w:val="008227F6"/>
    <w:rsid w:val="00822A61"/>
    <w:rsid w:val="00822D52"/>
    <w:rsid w:val="00822DE7"/>
    <w:rsid w:val="00823200"/>
    <w:rsid w:val="008233D0"/>
    <w:rsid w:val="0082347D"/>
    <w:rsid w:val="00823544"/>
    <w:rsid w:val="0082473A"/>
    <w:rsid w:val="008252EC"/>
    <w:rsid w:val="00825325"/>
    <w:rsid w:val="008258AD"/>
    <w:rsid w:val="00825E04"/>
    <w:rsid w:val="00826982"/>
    <w:rsid w:val="00826B21"/>
    <w:rsid w:val="00827066"/>
    <w:rsid w:val="00827426"/>
    <w:rsid w:val="00827988"/>
    <w:rsid w:val="008279F6"/>
    <w:rsid w:val="00827BA7"/>
    <w:rsid w:val="00827D2B"/>
    <w:rsid w:val="00827E92"/>
    <w:rsid w:val="008313A0"/>
    <w:rsid w:val="0083158C"/>
    <w:rsid w:val="008316A7"/>
    <w:rsid w:val="00831F08"/>
    <w:rsid w:val="00832021"/>
    <w:rsid w:val="00832220"/>
    <w:rsid w:val="00832676"/>
    <w:rsid w:val="00832842"/>
    <w:rsid w:val="0083297C"/>
    <w:rsid w:val="00832E83"/>
    <w:rsid w:val="008335E4"/>
    <w:rsid w:val="00833AEC"/>
    <w:rsid w:val="00833D59"/>
    <w:rsid w:val="00833D88"/>
    <w:rsid w:val="00833E4D"/>
    <w:rsid w:val="00833F3D"/>
    <w:rsid w:val="00834491"/>
    <w:rsid w:val="00834519"/>
    <w:rsid w:val="00834A31"/>
    <w:rsid w:val="00834E9B"/>
    <w:rsid w:val="00834E9E"/>
    <w:rsid w:val="0083506F"/>
    <w:rsid w:val="0083518B"/>
    <w:rsid w:val="00835333"/>
    <w:rsid w:val="00835F25"/>
    <w:rsid w:val="008366E6"/>
    <w:rsid w:val="00836A6D"/>
    <w:rsid w:val="00836FAE"/>
    <w:rsid w:val="0083738E"/>
    <w:rsid w:val="00837726"/>
    <w:rsid w:val="008379D3"/>
    <w:rsid w:val="00837C59"/>
    <w:rsid w:val="00837F6B"/>
    <w:rsid w:val="00840B59"/>
    <w:rsid w:val="00840CA7"/>
    <w:rsid w:val="00840CBE"/>
    <w:rsid w:val="00840CBF"/>
    <w:rsid w:val="0084143E"/>
    <w:rsid w:val="00842181"/>
    <w:rsid w:val="008428E8"/>
    <w:rsid w:val="008429FE"/>
    <w:rsid w:val="00842F97"/>
    <w:rsid w:val="00843532"/>
    <w:rsid w:val="0084372C"/>
    <w:rsid w:val="0084459D"/>
    <w:rsid w:val="00844C9B"/>
    <w:rsid w:val="008460B9"/>
    <w:rsid w:val="0084611F"/>
    <w:rsid w:val="00846143"/>
    <w:rsid w:val="008464D8"/>
    <w:rsid w:val="0084698F"/>
    <w:rsid w:val="00846A15"/>
    <w:rsid w:val="00846BAC"/>
    <w:rsid w:val="00847009"/>
    <w:rsid w:val="00847103"/>
    <w:rsid w:val="008471F7"/>
    <w:rsid w:val="00847464"/>
    <w:rsid w:val="0085016B"/>
    <w:rsid w:val="0085041E"/>
    <w:rsid w:val="00850BF7"/>
    <w:rsid w:val="00850F40"/>
    <w:rsid w:val="0085103F"/>
    <w:rsid w:val="008510B1"/>
    <w:rsid w:val="00851A62"/>
    <w:rsid w:val="00851AD9"/>
    <w:rsid w:val="0085235F"/>
    <w:rsid w:val="0085275B"/>
    <w:rsid w:val="00852A3A"/>
    <w:rsid w:val="00852D28"/>
    <w:rsid w:val="00852DA2"/>
    <w:rsid w:val="00853260"/>
    <w:rsid w:val="008534E7"/>
    <w:rsid w:val="008545FD"/>
    <w:rsid w:val="00854977"/>
    <w:rsid w:val="00854E9F"/>
    <w:rsid w:val="00855001"/>
    <w:rsid w:val="008556A8"/>
    <w:rsid w:val="00855702"/>
    <w:rsid w:val="00855898"/>
    <w:rsid w:val="00855AFE"/>
    <w:rsid w:val="00856087"/>
    <w:rsid w:val="00856C75"/>
    <w:rsid w:val="00856FF8"/>
    <w:rsid w:val="00857271"/>
    <w:rsid w:val="00857274"/>
    <w:rsid w:val="0085755C"/>
    <w:rsid w:val="00857573"/>
    <w:rsid w:val="0086015E"/>
    <w:rsid w:val="008603E1"/>
    <w:rsid w:val="008604B2"/>
    <w:rsid w:val="008605FC"/>
    <w:rsid w:val="008606BA"/>
    <w:rsid w:val="008606CA"/>
    <w:rsid w:val="008608BF"/>
    <w:rsid w:val="008609BE"/>
    <w:rsid w:val="00861111"/>
    <w:rsid w:val="008617BD"/>
    <w:rsid w:val="00861F05"/>
    <w:rsid w:val="00862448"/>
    <w:rsid w:val="00862820"/>
    <w:rsid w:val="00862B5B"/>
    <w:rsid w:val="00862E91"/>
    <w:rsid w:val="008632B2"/>
    <w:rsid w:val="00863499"/>
    <w:rsid w:val="00863738"/>
    <w:rsid w:val="0086377B"/>
    <w:rsid w:val="008637F5"/>
    <w:rsid w:val="00863914"/>
    <w:rsid w:val="008639F5"/>
    <w:rsid w:val="00863A74"/>
    <w:rsid w:val="00863C2A"/>
    <w:rsid w:val="008640AF"/>
    <w:rsid w:val="008641BA"/>
    <w:rsid w:val="0086429B"/>
    <w:rsid w:val="00864391"/>
    <w:rsid w:val="0086598D"/>
    <w:rsid w:val="00865ACA"/>
    <w:rsid w:val="00865EC9"/>
    <w:rsid w:val="008669B9"/>
    <w:rsid w:val="0086758F"/>
    <w:rsid w:val="008676D2"/>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94A"/>
    <w:rsid w:val="00871DE8"/>
    <w:rsid w:val="008725BE"/>
    <w:rsid w:val="0087264A"/>
    <w:rsid w:val="00872BD9"/>
    <w:rsid w:val="00872DD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77A1E"/>
    <w:rsid w:val="00880578"/>
    <w:rsid w:val="008807BA"/>
    <w:rsid w:val="00880914"/>
    <w:rsid w:val="0088099A"/>
    <w:rsid w:val="008809E5"/>
    <w:rsid w:val="00880BA9"/>
    <w:rsid w:val="00880D75"/>
    <w:rsid w:val="00880DA6"/>
    <w:rsid w:val="00880F70"/>
    <w:rsid w:val="0088100F"/>
    <w:rsid w:val="008810CE"/>
    <w:rsid w:val="0088124A"/>
    <w:rsid w:val="0088127D"/>
    <w:rsid w:val="00881295"/>
    <w:rsid w:val="008813D4"/>
    <w:rsid w:val="00881B08"/>
    <w:rsid w:val="00881B7F"/>
    <w:rsid w:val="00881CFB"/>
    <w:rsid w:val="008820B2"/>
    <w:rsid w:val="0088273D"/>
    <w:rsid w:val="00882970"/>
    <w:rsid w:val="00882979"/>
    <w:rsid w:val="00882AF6"/>
    <w:rsid w:val="00883935"/>
    <w:rsid w:val="00883A6A"/>
    <w:rsid w:val="00883C3B"/>
    <w:rsid w:val="0088407B"/>
    <w:rsid w:val="00884094"/>
    <w:rsid w:val="0088426C"/>
    <w:rsid w:val="008845A0"/>
    <w:rsid w:val="00884958"/>
    <w:rsid w:val="00884DFC"/>
    <w:rsid w:val="00884F18"/>
    <w:rsid w:val="008853BE"/>
    <w:rsid w:val="00885487"/>
    <w:rsid w:val="0088572F"/>
    <w:rsid w:val="0088581D"/>
    <w:rsid w:val="00885BAA"/>
    <w:rsid w:val="00885C1F"/>
    <w:rsid w:val="00886574"/>
    <w:rsid w:val="00886A2A"/>
    <w:rsid w:val="0088737D"/>
    <w:rsid w:val="008876AE"/>
    <w:rsid w:val="008878A9"/>
    <w:rsid w:val="00887D38"/>
    <w:rsid w:val="00890269"/>
    <w:rsid w:val="008902A7"/>
    <w:rsid w:val="008908FE"/>
    <w:rsid w:val="00890AB9"/>
    <w:rsid w:val="00890E95"/>
    <w:rsid w:val="00891278"/>
    <w:rsid w:val="00891499"/>
    <w:rsid w:val="00891998"/>
    <w:rsid w:val="00891A30"/>
    <w:rsid w:val="00891BB4"/>
    <w:rsid w:val="0089272E"/>
    <w:rsid w:val="00892B21"/>
    <w:rsid w:val="00892E14"/>
    <w:rsid w:val="00893402"/>
    <w:rsid w:val="0089361C"/>
    <w:rsid w:val="008938CE"/>
    <w:rsid w:val="00893E6E"/>
    <w:rsid w:val="00894077"/>
    <w:rsid w:val="00894564"/>
    <w:rsid w:val="00894698"/>
    <w:rsid w:val="008947EA"/>
    <w:rsid w:val="00894F6B"/>
    <w:rsid w:val="008951FC"/>
    <w:rsid w:val="0089525C"/>
    <w:rsid w:val="0089586D"/>
    <w:rsid w:val="008958D8"/>
    <w:rsid w:val="0089606B"/>
    <w:rsid w:val="008964FF"/>
    <w:rsid w:val="00896618"/>
    <w:rsid w:val="00896D11"/>
    <w:rsid w:val="00896F5D"/>
    <w:rsid w:val="008974EF"/>
    <w:rsid w:val="00897A93"/>
    <w:rsid w:val="00897B5C"/>
    <w:rsid w:val="00897E20"/>
    <w:rsid w:val="008A0342"/>
    <w:rsid w:val="008A0560"/>
    <w:rsid w:val="008A0B47"/>
    <w:rsid w:val="008A0C84"/>
    <w:rsid w:val="008A0C8F"/>
    <w:rsid w:val="008A0E63"/>
    <w:rsid w:val="008A0FE0"/>
    <w:rsid w:val="008A10F0"/>
    <w:rsid w:val="008A1407"/>
    <w:rsid w:val="008A1506"/>
    <w:rsid w:val="008A1698"/>
    <w:rsid w:val="008A1735"/>
    <w:rsid w:val="008A1751"/>
    <w:rsid w:val="008A1F5F"/>
    <w:rsid w:val="008A262B"/>
    <w:rsid w:val="008A2749"/>
    <w:rsid w:val="008A298D"/>
    <w:rsid w:val="008A29B4"/>
    <w:rsid w:val="008A2B1C"/>
    <w:rsid w:val="008A2B5F"/>
    <w:rsid w:val="008A303C"/>
    <w:rsid w:val="008A30A6"/>
    <w:rsid w:val="008A3FA1"/>
    <w:rsid w:val="008A40EE"/>
    <w:rsid w:val="008A4499"/>
    <w:rsid w:val="008A4C84"/>
    <w:rsid w:val="008A4E22"/>
    <w:rsid w:val="008A519F"/>
    <w:rsid w:val="008A5384"/>
    <w:rsid w:val="008A5A5F"/>
    <w:rsid w:val="008A5F08"/>
    <w:rsid w:val="008A6737"/>
    <w:rsid w:val="008A6788"/>
    <w:rsid w:val="008A6DDF"/>
    <w:rsid w:val="008A7128"/>
    <w:rsid w:val="008A7214"/>
    <w:rsid w:val="008A73D8"/>
    <w:rsid w:val="008A778B"/>
    <w:rsid w:val="008A7866"/>
    <w:rsid w:val="008A7987"/>
    <w:rsid w:val="008A7988"/>
    <w:rsid w:val="008A7C8D"/>
    <w:rsid w:val="008A7FF3"/>
    <w:rsid w:val="008B001D"/>
    <w:rsid w:val="008B022C"/>
    <w:rsid w:val="008B0769"/>
    <w:rsid w:val="008B07AC"/>
    <w:rsid w:val="008B0A65"/>
    <w:rsid w:val="008B0CF4"/>
    <w:rsid w:val="008B1574"/>
    <w:rsid w:val="008B1689"/>
    <w:rsid w:val="008B17D9"/>
    <w:rsid w:val="008B1EC5"/>
    <w:rsid w:val="008B1EDA"/>
    <w:rsid w:val="008B1FA5"/>
    <w:rsid w:val="008B2103"/>
    <w:rsid w:val="008B2B73"/>
    <w:rsid w:val="008B2FDE"/>
    <w:rsid w:val="008B30BB"/>
    <w:rsid w:val="008B371B"/>
    <w:rsid w:val="008B37BC"/>
    <w:rsid w:val="008B3917"/>
    <w:rsid w:val="008B3C58"/>
    <w:rsid w:val="008B3F1D"/>
    <w:rsid w:val="008B4357"/>
    <w:rsid w:val="008B4848"/>
    <w:rsid w:val="008B4E72"/>
    <w:rsid w:val="008B5383"/>
    <w:rsid w:val="008B53A6"/>
    <w:rsid w:val="008B540B"/>
    <w:rsid w:val="008B5572"/>
    <w:rsid w:val="008B5D9B"/>
    <w:rsid w:val="008B5FF5"/>
    <w:rsid w:val="008B6021"/>
    <w:rsid w:val="008B646C"/>
    <w:rsid w:val="008B6829"/>
    <w:rsid w:val="008B7031"/>
    <w:rsid w:val="008B7323"/>
    <w:rsid w:val="008B7576"/>
    <w:rsid w:val="008B797E"/>
    <w:rsid w:val="008B7A6C"/>
    <w:rsid w:val="008B7B9D"/>
    <w:rsid w:val="008C0173"/>
    <w:rsid w:val="008C02B2"/>
    <w:rsid w:val="008C072C"/>
    <w:rsid w:val="008C0734"/>
    <w:rsid w:val="008C0864"/>
    <w:rsid w:val="008C0ACA"/>
    <w:rsid w:val="008C0FF0"/>
    <w:rsid w:val="008C1E2D"/>
    <w:rsid w:val="008C2A1D"/>
    <w:rsid w:val="008C2A6E"/>
    <w:rsid w:val="008C2D66"/>
    <w:rsid w:val="008C2F0C"/>
    <w:rsid w:val="008C3112"/>
    <w:rsid w:val="008C3360"/>
    <w:rsid w:val="008C34E8"/>
    <w:rsid w:val="008C3CC3"/>
    <w:rsid w:val="008C4D57"/>
    <w:rsid w:val="008C4F11"/>
    <w:rsid w:val="008C4F50"/>
    <w:rsid w:val="008C53BD"/>
    <w:rsid w:val="008C5A72"/>
    <w:rsid w:val="008C6013"/>
    <w:rsid w:val="008C60D8"/>
    <w:rsid w:val="008C6CDA"/>
    <w:rsid w:val="008C6CF1"/>
    <w:rsid w:val="008C6E27"/>
    <w:rsid w:val="008C70E6"/>
    <w:rsid w:val="008C7633"/>
    <w:rsid w:val="008C77C2"/>
    <w:rsid w:val="008D0116"/>
    <w:rsid w:val="008D0221"/>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79"/>
    <w:rsid w:val="008D348C"/>
    <w:rsid w:val="008D34B2"/>
    <w:rsid w:val="008D35D3"/>
    <w:rsid w:val="008D3D15"/>
    <w:rsid w:val="008D3FF0"/>
    <w:rsid w:val="008D4212"/>
    <w:rsid w:val="008D423D"/>
    <w:rsid w:val="008D45B0"/>
    <w:rsid w:val="008D492A"/>
    <w:rsid w:val="008D4CA4"/>
    <w:rsid w:val="008D4EC9"/>
    <w:rsid w:val="008D57B2"/>
    <w:rsid w:val="008D57ED"/>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A87"/>
    <w:rsid w:val="008E1B45"/>
    <w:rsid w:val="008E1C70"/>
    <w:rsid w:val="008E1E01"/>
    <w:rsid w:val="008E255F"/>
    <w:rsid w:val="008E31F7"/>
    <w:rsid w:val="008E3372"/>
    <w:rsid w:val="008E3670"/>
    <w:rsid w:val="008E379D"/>
    <w:rsid w:val="008E37FB"/>
    <w:rsid w:val="008E3ABE"/>
    <w:rsid w:val="008E3EFF"/>
    <w:rsid w:val="008E3F9C"/>
    <w:rsid w:val="008E4019"/>
    <w:rsid w:val="008E4942"/>
    <w:rsid w:val="008E4A82"/>
    <w:rsid w:val="008E4C8B"/>
    <w:rsid w:val="008E5141"/>
    <w:rsid w:val="008E5428"/>
    <w:rsid w:val="008E54D6"/>
    <w:rsid w:val="008E556B"/>
    <w:rsid w:val="008E55B9"/>
    <w:rsid w:val="008E5667"/>
    <w:rsid w:val="008E5DBF"/>
    <w:rsid w:val="008E61DE"/>
    <w:rsid w:val="008E62BA"/>
    <w:rsid w:val="008E6F9C"/>
    <w:rsid w:val="008E785A"/>
    <w:rsid w:val="008E7A88"/>
    <w:rsid w:val="008E7B75"/>
    <w:rsid w:val="008E7E3F"/>
    <w:rsid w:val="008E7FD9"/>
    <w:rsid w:val="008F01BA"/>
    <w:rsid w:val="008F02ED"/>
    <w:rsid w:val="008F033C"/>
    <w:rsid w:val="008F0869"/>
    <w:rsid w:val="008F0A4E"/>
    <w:rsid w:val="008F0E54"/>
    <w:rsid w:val="008F1061"/>
    <w:rsid w:val="008F10BB"/>
    <w:rsid w:val="008F12FD"/>
    <w:rsid w:val="008F1B1E"/>
    <w:rsid w:val="008F24C6"/>
    <w:rsid w:val="008F25EA"/>
    <w:rsid w:val="008F26F0"/>
    <w:rsid w:val="008F289D"/>
    <w:rsid w:val="008F2C86"/>
    <w:rsid w:val="008F2DA9"/>
    <w:rsid w:val="008F2EF0"/>
    <w:rsid w:val="008F3723"/>
    <w:rsid w:val="008F39FD"/>
    <w:rsid w:val="008F3B87"/>
    <w:rsid w:val="008F3E96"/>
    <w:rsid w:val="008F407A"/>
    <w:rsid w:val="008F40A6"/>
    <w:rsid w:val="008F44BD"/>
    <w:rsid w:val="008F453C"/>
    <w:rsid w:val="008F45B7"/>
    <w:rsid w:val="008F493D"/>
    <w:rsid w:val="008F4996"/>
    <w:rsid w:val="008F4D8E"/>
    <w:rsid w:val="008F535C"/>
    <w:rsid w:val="008F5384"/>
    <w:rsid w:val="008F5771"/>
    <w:rsid w:val="008F5C72"/>
    <w:rsid w:val="008F6CF2"/>
    <w:rsid w:val="008F6D67"/>
    <w:rsid w:val="008F72DA"/>
    <w:rsid w:val="008F7DFC"/>
    <w:rsid w:val="008F7E9E"/>
    <w:rsid w:val="008F7FB4"/>
    <w:rsid w:val="00900414"/>
    <w:rsid w:val="00900A78"/>
    <w:rsid w:val="00900AA0"/>
    <w:rsid w:val="00900E60"/>
    <w:rsid w:val="00900E9F"/>
    <w:rsid w:val="009011F5"/>
    <w:rsid w:val="00901241"/>
    <w:rsid w:val="00901474"/>
    <w:rsid w:val="00901AE4"/>
    <w:rsid w:val="00901E00"/>
    <w:rsid w:val="00902844"/>
    <w:rsid w:val="00903749"/>
    <w:rsid w:val="00903DA5"/>
    <w:rsid w:val="00903FF7"/>
    <w:rsid w:val="009042F0"/>
    <w:rsid w:val="0090492E"/>
    <w:rsid w:val="00904F0A"/>
    <w:rsid w:val="00904F71"/>
    <w:rsid w:val="00905363"/>
    <w:rsid w:val="009056C0"/>
    <w:rsid w:val="009057D4"/>
    <w:rsid w:val="009060B8"/>
    <w:rsid w:val="00906616"/>
    <w:rsid w:val="00906865"/>
    <w:rsid w:val="00906A73"/>
    <w:rsid w:val="00906DE1"/>
    <w:rsid w:val="00907DF6"/>
    <w:rsid w:val="00910606"/>
    <w:rsid w:val="00910686"/>
    <w:rsid w:val="0091079A"/>
    <w:rsid w:val="0091087C"/>
    <w:rsid w:val="009109ED"/>
    <w:rsid w:val="00910AFB"/>
    <w:rsid w:val="00910B62"/>
    <w:rsid w:val="00910D96"/>
    <w:rsid w:val="00910FB3"/>
    <w:rsid w:val="00911128"/>
    <w:rsid w:val="00911749"/>
    <w:rsid w:val="009118A5"/>
    <w:rsid w:val="00911B3C"/>
    <w:rsid w:val="00911FBC"/>
    <w:rsid w:val="0091229E"/>
    <w:rsid w:val="0091292F"/>
    <w:rsid w:val="00912C7D"/>
    <w:rsid w:val="00912FC1"/>
    <w:rsid w:val="009136D4"/>
    <w:rsid w:val="00913A17"/>
    <w:rsid w:val="00913A9E"/>
    <w:rsid w:val="00913B04"/>
    <w:rsid w:val="00913BE7"/>
    <w:rsid w:val="00913CB1"/>
    <w:rsid w:val="00914194"/>
    <w:rsid w:val="00914205"/>
    <w:rsid w:val="0091449C"/>
    <w:rsid w:val="009144BD"/>
    <w:rsid w:val="0091487F"/>
    <w:rsid w:val="00914AF7"/>
    <w:rsid w:val="00914DF5"/>
    <w:rsid w:val="00915465"/>
    <w:rsid w:val="009155B3"/>
    <w:rsid w:val="009156BF"/>
    <w:rsid w:val="00915B89"/>
    <w:rsid w:val="00915BE1"/>
    <w:rsid w:val="00916252"/>
    <w:rsid w:val="0091630B"/>
    <w:rsid w:val="00916406"/>
    <w:rsid w:val="009166A1"/>
    <w:rsid w:val="00916846"/>
    <w:rsid w:val="00916D28"/>
    <w:rsid w:val="009171AF"/>
    <w:rsid w:val="0091742E"/>
    <w:rsid w:val="009177DE"/>
    <w:rsid w:val="00917A82"/>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53C4"/>
    <w:rsid w:val="00925488"/>
    <w:rsid w:val="009256C6"/>
    <w:rsid w:val="00925761"/>
    <w:rsid w:val="009259CF"/>
    <w:rsid w:val="00925F32"/>
    <w:rsid w:val="00925F47"/>
    <w:rsid w:val="009261A6"/>
    <w:rsid w:val="00926407"/>
    <w:rsid w:val="00926690"/>
    <w:rsid w:val="009270FC"/>
    <w:rsid w:val="00927391"/>
    <w:rsid w:val="00927865"/>
    <w:rsid w:val="00927AB7"/>
    <w:rsid w:val="00927B20"/>
    <w:rsid w:val="00930090"/>
    <w:rsid w:val="009302F3"/>
    <w:rsid w:val="00930445"/>
    <w:rsid w:val="009306DA"/>
    <w:rsid w:val="00930AA4"/>
    <w:rsid w:val="00930BF0"/>
    <w:rsid w:val="00930CAB"/>
    <w:rsid w:val="00930EC6"/>
    <w:rsid w:val="009313C8"/>
    <w:rsid w:val="009317F1"/>
    <w:rsid w:val="00931AF4"/>
    <w:rsid w:val="00931CB8"/>
    <w:rsid w:val="00931E3A"/>
    <w:rsid w:val="00931E7B"/>
    <w:rsid w:val="00931ECE"/>
    <w:rsid w:val="009323F9"/>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4697"/>
    <w:rsid w:val="0093488C"/>
    <w:rsid w:val="00934911"/>
    <w:rsid w:val="00934A10"/>
    <w:rsid w:val="00934BC3"/>
    <w:rsid w:val="00934F41"/>
    <w:rsid w:val="009352F1"/>
    <w:rsid w:val="00935479"/>
    <w:rsid w:val="0093555C"/>
    <w:rsid w:val="00935913"/>
    <w:rsid w:val="00935A60"/>
    <w:rsid w:val="00935DB8"/>
    <w:rsid w:val="00935F63"/>
    <w:rsid w:val="00936087"/>
    <w:rsid w:val="00936543"/>
    <w:rsid w:val="0093673A"/>
    <w:rsid w:val="009367EE"/>
    <w:rsid w:val="009369E6"/>
    <w:rsid w:val="00936B5B"/>
    <w:rsid w:val="00936D65"/>
    <w:rsid w:val="00937108"/>
    <w:rsid w:val="0093721F"/>
    <w:rsid w:val="009377A4"/>
    <w:rsid w:val="0093788A"/>
    <w:rsid w:val="00937930"/>
    <w:rsid w:val="00937E79"/>
    <w:rsid w:val="00940588"/>
    <w:rsid w:val="0094076D"/>
    <w:rsid w:val="00940DD6"/>
    <w:rsid w:val="009411B1"/>
    <w:rsid w:val="009413CF"/>
    <w:rsid w:val="00942023"/>
    <w:rsid w:val="009420EA"/>
    <w:rsid w:val="0094285B"/>
    <w:rsid w:val="00942B0D"/>
    <w:rsid w:val="00942C55"/>
    <w:rsid w:val="00942CBA"/>
    <w:rsid w:val="009433C0"/>
    <w:rsid w:val="00943B45"/>
    <w:rsid w:val="00943C9A"/>
    <w:rsid w:val="00943FF6"/>
    <w:rsid w:val="0094404F"/>
    <w:rsid w:val="009442C6"/>
    <w:rsid w:val="009443DF"/>
    <w:rsid w:val="00944939"/>
    <w:rsid w:val="00944D85"/>
    <w:rsid w:val="00944D93"/>
    <w:rsid w:val="0094513C"/>
    <w:rsid w:val="0094657C"/>
    <w:rsid w:val="00946BFD"/>
    <w:rsid w:val="00946D74"/>
    <w:rsid w:val="00946F48"/>
    <w:rsid w:val="00946FCD"/>
    <w:rsid w:val="009474A3"/>
    <w:rsid w:val="00947656"/>
    <w:rsid w:val="00947787"/>
    <w:rsid w:val="009479DE"/>
    <w:rsid w:val="00947D90"/>
    <w:rsid w:val="009501EB"/>
    <w:rsid w:val="009504FB"/>
    <w:rsid w:val="0095063D"/>
    <w:rsid w:val="009508C2"/>
    <w:rsid w:val="009509C0"/>
    <w:rsid w:val="00950E9F"/>
    <w:rsid w:val="00950F90"/>
    <w:rsid w:val="00951C01"/>
    <w:rsid w:val="00951C16"/>
    <w:rsid w:val="00951F2A"/>
    <w:rsid w:val="0095210C"/>
    <w:rsid w:val="00952BC8"/>
    <w:rsid w:val="00952ED0"/>
    <w:rsid w:val="00953175"/>
    <w:rsid w:val="0095391E"/>
    <w:rsid w:val="00953BB8"/>
    <w:rsid w:val="00953BF1"/>
    <w:rsid w:val="0095446E"/>
    <w:rsid w:val="0095453B"/>
    <w:rsid w:val="00954584"/>
    <w:rsid w:val="009546E6"/>
    <w:rsid w:val="00954B90"/>
    <w:rsid w:val="00954FEF"/>
    <w:rsid w:val="00955309"/>
    <w:rsid w:val="00955990"/>
    <w:rsid w:val="00955BFA"/>
    <w:rsid w:val="00955C07"/>
    <w:rsid w:val="00955F6B"/>
    <w:rsid w:val="0095617C"/>
    <w:rsid w:val="009561C0"/>
    <w:rsid w:val="00956248"/>
    <w:rsid w:val="0095635A"/>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D82"/>
    <w:rsid w:val="00961DDF"/>
    <w:rsid w:val="00961FAD"/>
    <w:rsid w:val="00962053"/>
    <w:rsid w:val="00962191"/>
    <w:rsid w:val="00962AE2"/>
    <w:rsid w:val="00963136"/>
    <w:rsid w:val="009631DE"/>
    <w:rsid w:val="00963534"/>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637F"/>
    <w:rsid w:val="00966690"/>
    <w:rsid w:val="00966C77"/>
    <w:rsid w:val="00966E94"/>
    <w:rsid w:val="00967940"/>
    <w:rsid w:val="0096794A"/>
    <w:rsid w:val="00967D1E"/>
    <w:rsid w:val="009705D5"/>
    <w:rsid w:val="00970A94"/>
    <w:rsid w:val="00970B4D"/>
    <w:rsid w:val="00970EB8"/>
    <w:rsid w:val="00970F28"/>
    <w:rsid w:val="009710A6"/>
    <w:rsid w:val="009717AB"/>
    <w:rsid w:val="009718A7"/>
    <w:rsid w:val="00971D8B"/>
    <w:rsid w:val="00971DA6"/>
    <w:rsid w:val="00972149"/>
    <w:rsid w:val="009725F2"/>
    <w:rsid w:val="00972C1A"/>
    <w:rsid w:val="00972F5A"/>
    <w:rsid w:val="00973592"/>
    <w:rsid w:val="009739DF"/>
    <w:rsid w:val="009748D7"/>
    <w:rsid w:val="00974C88"/>
    <w:rsid w:val="00974D67"/>
    <w:rsid w:val="00974EA0"/>
    <w:rsid w:val="009752B5"/>
    <w:rsid w:val="0097572B"/>
    <w:rsid w:val="009757B4"/>
    <w:rsid w:val="00975BCD"/>
    <w:rsid w:val="00975F4A"/>
    <w:rsid w:val="0097613C"/>
    <w:rsid w:val="0097615F"/>
    <w:rsid w:val="0097633C"/>
    <w:rsid w:val="009764FE"/>
    <w:rsid w:val="00976735"/>
    <w:rsid w:val="009767A8"/>
    <w:rsid w:val="00976A5D"/>
    <w:rsid w:val="00976ECE"/>
    <w:rsid w:val="009773A1"/>
    <w:rsid w:val="009779E2"/>
    <w:rsid w:val="00977ABF"/>
    <w:rsid w:val="00980945"/>
    <w:rsid w:val="00980AEB"/>
    <w:rsid w:val="009813CD"/>
    <w:rsid w:val="00981B2F"/>
    <w:rsid w:val="00981D73"/>
    <w:rsid w:val="00981F0C"/>
    <w:rsid w:val="00981FD9"/>
    <w:rsid w:val="0098297C"/>
    <w:rsid w:val="00982FCA"/>
    <w:rsid w:val="009837C7"/>
    <w:rsid w:val="00983BEC"/>
    <w:rsid w:val="00983D3C"/>
    <w:rsid w:val="00983F9A"/>
    <w:rsid w:val="00983FB2"/>
    <w:rsid w:val="0098456A"/>
    <w:rsid w:val="00984EA0"/>
    <w:rsid w:val="0098520D"/>
    <w:rsid w:val="0098549A"/>
    <w:rsid w:val="0098579B"/>
    <w:rsid w:val="00985A43"/>
    <w:rsid w:val="00985A83"/>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4D6"/>
    <w:rsid w:val="00992A2A"/>
    <w:rsid w:val="009932F1"/>
    <w:rsid w:val="0099338C"/>
    <w:rsid w:val="009933DA"/>
    <w:rsid w:val="0099379E"/>
    <w:rsid w:val="009937AE"/>
    <w:rsid w:val="00993B40"/>
    <w:rsid w:val="00993EDB"/>
    <w:rsid w:val="00994242"/>
    <w:rsid w:val="00994730"/>
    <w:rsid w:val="00994759"/>
    <w:rsid w:val="00994986"/>
    <w:rsid w:val="00994999"/>
    <w:rsid w:val="00994FDA"/>
    <w:rsid w:val="0099514F"/>
    <w:rsid w:val="009952A5"/>
    <w:rsid w:val="009955A7"/>
    <w:rsid w:val="009959D1"/>
    <w:rsid w:val="00995A3B"/>
    <w:rsid w:val="00995F6D"/>
    <w:rsid w:val="0099642F"/>
    <w:rsid w:val="00996CC9"/>
    <w:rsid w:val="00997294"/>
    <w:rsid w:val="0099738B"/>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2BE"/>
    <w:rsid w:val="009A2353"/>
    <w:rsid w:val="009A2808"/>
    <w:rsid w:val="009A280C"/>
    <w:rsid w:val="009A29DA"/>
    <w:rsid w:val="009A2CBA"/>
    <w:rsid w:val="009A303A"/>
    <w:rsid w:val="009A3459"/>
    <w:rsid w:val="009A36EF"/>
    <w:rsid w:val="009A3936"/>
    <w:rsid w:val="009A3AC3"/>
    <w:rsid w:val="009A3BA5"/>
    <w:rsid w:val="009A4197"/>
    <w:rsid w:val="009A4846"/>
    <w:rsid w:val="009A4D8B"/>
    <w:rsid w:val="009A5380"/>
    <w:rsid w:val="009A558C"/>
    <w:rsid w:val="009A563B"/>
    <w:rsid w:val="009A56B5"/>
    <w:rsid w:val="009A58C3"/>
    <w:rsid w:val="009A5911"/>
    <w:rsid w:val="009A5D62"/>
    <w:rsid w:val="009A5F52"/>
    <w:rsid w:val="009A5F90"/>
    <w:rsid w:val="009A624C"/>
    <w:rsid w:val="009A6256"/>
    <w:rsid w:val="009A6302"/>
    <w:rsid w:val="009A6742"/>
    <w:rsid w:val="009A67E1"/>
    <w:rsid w:val="009A68FD"/>
    <w:rsid w:val="009A6E0D"/>
    <w:rsid w:val="009A7480"/>
    <w:rsid w:val="009A74FB"/>
    <w:rsid w:val="009A7F69"/>
    <w:rsid w:val="009B02AD"/>
    <w:rsid w:val="009B0CA1"/>
    <w:rsid w:val="009B1A57"/>
    <w:rsid w:val="009B1D6F"/>
    <w:rsid w:val="009B306E"/>
    <w:rsid w:val="009B366F"/>
    <w:rsid w:val="009B3B30"/>
    <w:rsid w:val="009B440B"/>
    <w:rsid w:val="009B5195"/>
    <w:rsid w:val="009B5786"/>
    <w:rsid w:val="009B6013"/>
    <w:rsid w:val="009B6846"/>
    <w:rsid w:val="009B6C8B"/>
    <w:rsid w:val="009B6FC0"/>
    <w:rsid w:val="009B728C"/>
    <w:rsid w:val="009C06B8"/>
    <w:rsid w:val="009C1033"/>
    <w:rsid w:val="009C1475"/>
    <w:rsid w:val="009C14A9"/>
    <w:rsid w:val="009C14FD"/>
    <w:rsid w:val="009C17F8"/>
    <w:rsid w:val="009C17FE"/>
    <w:rsid w:val="009C1B04"/>
    <w:rsid w:val="009C1B8C"/>
    <w:rsid w:val="009C232C"/>
    <w:rsid w:val="009C2685"/>
    <w:rsid w:val="009C3041"/>
    <w:rsid w:val="009C3114"/>
    <w:rsid w:val="009C44AB"/>
    <w:rsid w:val="009C44B2"/>
    <w:rsid w:val="009C4D62"/>
    <w:rsid w:val="009C5407"/>
    <w:rsid w:val="009C5586"/>
    <w:rsid w:val="009C5872"/>
    <w:rsid w:val="009C59D6"/>
    <w:rsid w:val="009C5C63"/>
    <w:rsid w:val="009C62FB"/>
    <w:rsid w:val="009C6AB6"/>
    <w:rsid w:val="009C7686"/>
    <w:rsid w:val="009C78B4"/>
    <w:rsid w:val="009C7974"/>
    <w:rsid w:val="009C7CEA"/>
    <w:rsid w:val="009D002D"/>
    <w:rsid w:val="009D0071"/>
    <w:rsid w:val="009D055E"/>
    <w:rsid w:val="009D065C"/>
    <w:rsid w:val="009D0DA9"/>
    <w:rsid w:val="009D0FBD"/>
    <w:rsid w:val="009D195C"/>
    <w:rsid w:val="009D1A40"/>
    <w:rsid w:val="009D1C7B"/>
    <w:rsid w:val="009D21B0"/>
    <w:rsid w:val="009D275F"/>
    <w:rsid w:val="009D28E0"/>
    <w:rsid w:val="009D2AD4"/>
    <w:rsid w:val="009D2AF6"/>
    <w:rsid w:val="009D2B49"/>
    <w:rsid w:val="009D2D7D"/>
    <w:rsid w:val="009D2E96"/>
    <w:rsid w:val="009D2F52"/>
    <w:rsid w:val="009D33CD"/>
    <w:rsid w:val="009D37E1"/>
    <w:rsid w:val="009D3C17"/>
    <w:rsid w:val="009D4D1F"/>
    <w:rsid w:val="009D507A"/>
    <w:rsid w:val="009D5160"/>
    <w:rsid w:val="009D51A0"/>
    <w:rsid w:val="009D54FE"/>
    <w:rsid w:val="009D58E9"/>
    <w:rsid w:val="009D5952"/>
    <w:rsid w:val="009D5CFB"/>
    <w:rsid w:val="009D6407"/>
    <w:rsid w:val="009D6466"/>
    <w:rsid w:val="009D6847"/>
    <w:rsid w:val="009D6ABA"/>
    <w:rsid w:val="009D7258"/>
    <w:rsid w:val="009D7295"/>
    <w:rsid w:val="009D73A5"/>
    <w:rsid w:val="009D769A"/>
    <w:rsid w:val="009D77F0"/>
    <w:rsid w:val="009D79C6"/>
    <w:rsid w:val="009E0DA1"/>
    <w:rsid w:val="009E10C0"/>
    <w:rsid w:val="009E11B9"/>
    <w:rsid w:val="009E15B4"/>
    <w:rsid w:val="009E16D5"/>
    <w:rsid w:val="009E187A"/>
    <w:rsid w:val="009E1C5B"/>
    <w:rsid w:val="009E1C90"/>
    <w:rsid w:val="009E2EB3"/>
    <w:rsid w:val="009E31B7"/>
    <w:rsid w:val="009E3883"/>
    <w:rsid w:val="009E3897"/>
    <w:rsid w:val="009E3B0A"/>
    <w:rsid w:val="009E3B12"/>
    <w:rsid w:val="009E3B7E"/>
    <w:rsid w:val="009E3C34"/>
    <w:rsid w:val="009E3D73"/>
    <w:rsid w:val="009E3F49"/>
    <w:rsid w:val="009E40F0"/>
    <w:rsid w:val="009E4556"/>
    <w:rsid w:val="009E45BE"/>
    <w:rsid w:val="009E48ED"/>
    <w:rsid w:val="009E4E7D"/>
    <w:rsid w:val="009E506D"/>
    <w:rsid w:val="009E507C"/>
    <w:rsid w:val="009E522E"/>
    <w:rsid w:val="009E5262"/>
    <w:rsid w:val="009E52E3"/>
    <w:rsid w:val="009E5503"/>
    <w:rsid w:val="009E57BF"/>
    <w:rsid w:val="009E59C3"/>
    <w:rsid w:val="009E5C4E"/>
    <w:rsid w:val="009E6A24"/>
    <w:rsid w:val="009E6B8F"/>
    <w:rsid w:val="009E6DD9"/>
    <w:rsid w:val="009E7204"/>
    <w:rsid w:val="009E730E"/>
    <w:rsid w:val="009E7675"/>
    <w:rsid w:val="009E7ACB"/>
    <w:rsid w:val="009E7D9B"/>
    <w:rsid w:val="009F0009"/>
    <w:rsid w:val="009F0078"/>
    <w:rsid w:val="009F05F8"/>
    <w:rsid w:val="009F0769"/>
    <w:rsid w:val="009F0878"/>
    <w:rsid w:val="009F0D84"/>
    <w:rsid w:val="009F13FF"/>
    <w:rsid w:val="009F1AD2"/>
    <w:rsid w:val="009F1CDC"/>
    <w:rsid w:val="009F2469"/>
    <w:rsid w:val="009F2A40"/>
    <w:rsid w:val="009F2BAD"/>
    <w:rsid w:val="009F2D8A"/>
    <w:rsid w:val="009F2FDC"/>
    <w:rsid w:val="009F33F3"/>
    <w:rsid w:val="009F36AF"/>
    <w:rsid w:val="009F3746"/>
    <w:rsid w:val="009F41E4"/>
    <w:rsid w:val="009F4424"/>
    <w:rsid w:val="009F4559"/>
    <w:rsid w:val="009F464E"/>
    <w:rsid w:val="009F47CB"/>
    <w:rsid w:val="009F4DC3"/>
    <w:rsid w:val="009F53DF"/>
    <w:rsid w:val="009F58BC"/>
    <w:rsid w:val="009F58C7"/>
    <w:rsid w:val="009F5DE2"/>
    <w:rsid w:val="009F6011"/>
    <w:rsid w:val="009F686F"/>
    <w:rsid w:val="009F6BF5"/>
    <w:rsid w:val="009F6D0F"/>
    <w:rsid w:val="009F732A"/>
    <w:rsid w:val="009F73E8"/>
    <w:rsid w:val="009F7513"/>
    <w:rsid w:val="009F752C"/>
    <w:rsid w:val="009F78F8"/>
    <w:rsid w:val="009F7B0B"/>
    <w:rsid w:val="00A00178"/>
    <w:rsid w:val="00A0023A"/>
    <w:rsid w:val="00A002CD"/>
    <w:rsid w:val="00A003EA"/>
    <w:rsid w:val="00A00794"/>
    <w:rsid w:val="00A00A08"/>
    <w:rsid w:val="00A00A4C"/>
    <w:rsid w:val="00A00B3A"/>
    <w:rsid w:val="00A00CFF"/>
    <w:rsid w:val="00A01284"/>
    <w:rsid w:val="00A01337"/>
    <w:rsid w:val="00A0156D"/>
    <w:rsid w:val="00A0176B"/>
    <w:rsid w:val="00A01F2E"/>
    <w:rsid w:val="00A0225E"/>
    <w:rsid w:val="00A024CE"/>
    <w:rsid w:val="00A025B2"/>
    <w:rsid w:val="00A03195"/>
    <w:rsid w:val="00A0364E"/>
    <w:rsid w:val="00A036F2"/>
    <w:rsid w:val="00A03AC6"/>
    <w:rsid w:val="00A044B6"/>
    <w:rsid w:val="00A048DA"/>
    <w:rsid w:val="00A04CA9"/>
    <w:rsid w:val="00A04EDA"/>
    <w:rsid w:val="00A0518C"/>
    <w:rsid w:val="00A05259"/>
    <w:rsid w:val="00A05669"/>
    <w:rsid w:val="00A05959"/>
    <w:rsid w:val="00A05E84"/>
    <w:rsid w:val="00A06180"/>
    <w:rsid w:val="00A06387"/>
    <w:rsid w:val="00A06BCE"/>
    <w:rsid w:val="00A06D29"/>
    <w:rsid w:val="00A06FFC"/>
    <w:rsid w:val="00A07123"/>
    <w:rsid w:val="00A0724C"/>
    <w:rsid w:val="00A07702"/>
    <w:rsid w:val="00A07983"/>
    <w:rsid w:val="00A07E67"/>
    <w:rsid w:val="00A104CC"/>
    <w:rsid w:val="00A10D31"/>
    <w:rsid w:val="00A10E3D"/>
    <w:rsid w:val="00A115CD"/>
    <w:rsid w:val="00A11743"/>
    <w:rsid w:val="00A11B0C"/>
    <w:rsid w:val="00A11BCE"/>
    <w:rsid w:val="00A11CFA"/>
    <w:rsid w:val="00A12320"/>
    <w:rsid w:val="00A12396"/>
    <w:rsid w:val="00A123BD"/>
    <w:rsid w:val="00A123BF"/>
    <w:rsid w:val="00A125A4"/>
    <w:rsid w:val="00A1264C"/>
    <w:rsid w:val="00A12719"/>
    <w:rsid w:val="00A12DE9"/>
    <w:rsid w:val="00A12E0D"/>
    <w:rsid w:val="00A13007"/>
    <w:rsid w:val="00A13103"/>
    <w:rsid w:val="00A1343B"/>
    <w:rsid w:val="00A13500"/>
    <w:rsid w:val="00A1374F"/>
    <w:rsid w:val="00A13B9C"/>
    <w:rsid w:val="00A14567"/>
    <w:rsid w:val="00A145CF"/>
    <w:rsid w:val="00A14D10"/>
    <w:rsid w:val="00A14DFF"/>
    <w:rsid w:val="00A15030"/>
    <w:rsid w:val="00A15105"/>
    <w:rsid w:val="00A1524F"/>
    <w:rsid w:val="00A157A9"/>
    <w:rsid w:val="00A15808"/>
    <w:rsid w:val="00A158F5"/>
    <w:rsid w:val="00A16031"/>
    <w:rsid w:val="00A160F2"/>
    <w:rsid w:val="00A162EC"/>
    <w:rsid w:val="00A17634"/>
    <w:rsid w:val="00A178E0"/>
    <w:rsid w:val="00A17B50"/>
    <w:rsid w:val="00A17DA9"/>
    <w:rsid w:val="00A17F96"/>
    <w:rsid w:val="00A202EC"/>
    <w:rsid w:val="00A20365"/>
    <w:rsid w:val="00A206FD"/>
    <w:rsid w:val="00A20A5F"/>
    <w:rsid w:val="00A2115B"/>
    <w:rsid w:val="00A21161"/>
    <w:rsid w:val="00A218E1"/>
    <w:rsid w:val="00A21DCC"/>
    <w:rsid w:val="00A22216"/>
    <w:rsid w:val="00A227EC"/>
    <w:rsid w:val="00A228F2"/>
    <w:rsid w:val="00A22AC9"/>
    <w:rsid w:val="00A22B67"/>
    <w:rsid w:val="00A22E35"/>
    <w:rsid w:val="00A23108"/>
    <w:rsid w:val="00A23110"/>
    <w:rsid w:val="00A23919"/>
    <w:rsid w:val="00A23D70"/>
    <w:rsid w:val="00A23D7C"/>
    <w:rsid w:val="00A241E3"/>
    <w:rsid w:val="00A244BF"/>
    <w:rsid w:val="00A24B10"/>
    <w:rsid w:val="00A24CC5"/>
    <w:rsid w:val="00A24CDD"/>
    <w:rsid w:val="00A24E91"/>
    <w:rsid w:val="00A25200"/>
    <w:rsid w:val="00A2564D"/>
    <w:rsid w:val="00A257D7"/>
    <w:rsid w:val="00A25C73"/>
    <w:rsid w:val="00A25D36"/>
    <w:rsid w:val="00A26043"/>
    <w:rsid w:val="00A2694E"/>
    <w:rsid w:val="00A26C2E"/>
    <w:rsid w:val="00A26C63"/>
    <w:rsid w:val="00A26F42"/>
    <w:rsid w:val="00A27201"/>
    <w:rsid w:val="00A27360"/>
    <w:rsid w:val="00A2744B"/>
    <w:rsid w:val="00A275C2"/>
    <w:rsid w:val="00A276EA"/>
    <w:rsid w:val="00A2777E"/>
    <w:rsid w:val="00A27AE6"/>
    <w:rsid w:val="00A27CA0"/>
    <w:rsid w:val="00A27D0A"/>
    <w:rsid w:val="00A27E3B"/>
    <w:rsid w:val="00A27F05"/>
    <w:rsid w:val="00A27F1F"/>
    <w:rsid w:val="00A301C8"/>
    <w:rsid w:val="00A3067B"/>
    <w:rsid w:val="00A30A0E"/>
    <w:rsid w:val="00A30A59"/>
    <w:rsid w:val="00A30B19"/>
    <w:rsid w:val="00A319B5"/>
    <w:rsid w:val="00A31AEE"/>
    <w:rsid w:val="00A31C22"/>
    <w:rsid w:val="00A31FB3"/>
    <w:rsid w:val="00A321D3"/>
    <w:rsid w:val="00A32263"/>
    <w:rsid w:val="00A32A7C"/>
    <w:rsid w:val="00A32AB9"/>
    <w:rsid w:val="00A33357"/>
    <w:rsid w:val="00A334AD"/>
    <w:rsid w:val="00A341CE"/>
    <w:rsid w:val="00A34A02"/>
    <w:rsid w:val="00A34E1B"/>
    <w:rsid w:val="00A35054"/>
    <w:rsid w:val="00A35758"/>
    <w:rsid w:val="00A35852"/>
    <w:rsid w:val="00A358CE"/>
    <w:rsid w:val="00A35C0E"/>
    <w:rsid w:val="00A3663D"/>
    <w:rsid w:val="00A3669C"/>
    <w:rsid w:val="00A36EE6"/>
    <w:rsid w:val="00A37BF4"/>
    <w:rsid w:val="00A37CAA"/>
    <w:rsid w:val="00A37E79"/>
    <w:rsid w:val="00A4052E"/>
    <w:rsid w:val="00A40586"/>
    <w:rsid w:val="00A40BB9"/>
    <w:rsid w:val="00A40CEF"/>
    <w:rsid w:val="00A40D18"/>
    <w:rsid w:val="00A40E17"/>
    <w:rsid w:val="00A4130A"/>
    <w:rsid w:val="00A41417"/>
    <w:rsid w:val="00A415FC"/>
    <w:rsid w:val="00A41677"/>
    <w:rsid w:val="00A41728"/>
    <w:rsid w:val="00A4185F"/>
    <w:rsid w:val="00A41AE1"/>
    <w:rsid w:val="00A41D94"/>
    <w:rsid w:val="00A42088"/>
    <w:rsid w:val="00A421FF"/>
    <w:rsid w:val="00A42332"/>
    <w:rsid w:val="00A42455"/>
    <w:rsid w:val="00A42600"/>
    <w:rsid w:val="00A42730"/>
    <w:rsid w:val="00A42964"/>
    <w:rsid w:val="00A42E9A"/>
    <w:rsid w:val="00A430D5"/>
    <w:rsid w:val="00A43444"/>
    <w:rsid w:val="00A43454"/>
    <w:rsid w:val="00A437A2"/>
    <w:rsid w:val="00A437DB"/>
    <w:rsid w:val="00A43931"/>
    <w:rsid w:val="00A43EA6"/>
    <w:rsid w:val="00A44AB6"/>
    <w:rsid w:val="00A44D51"/>
    <w:rsid w:val="00A44DEE"/>
    <w:rsid w:val="00A4516B"/>
    <w:rsid w:val="00A452D3"/>
    <w:rsid w:val="00A454B2"/>
    <w:rsid w:val="00A45666"/>
    <w:rsid w:val="00A4577D"/>
    <w:rsid w:val="00A459E9"/>
    <w:rsid w:val="00A45CAF"/>
    <w:rsid w:val="00A46191"/>
    <w:rsid w:val="00A4675D"/>
    <w:rsid w:val="00A4680B"/>
    <w:rsid w:val="00A469FA"/>
    <w:rsid w:val="00A46CB4"/>
    <w:rsid w:val="00A47596"/>
    <w:rsid w:val="00A47732"/>
    <w:rsid w:val="00A47CB9"/>
    <w:rsid w:val="00A47CE4"/>
    <w:rsid w:val="00A47FB4"/>
    <w:rsid w:val="00A5022C"/>
    <w:rsid w:val="00A5026A"/>
    <w:rsid w:val="00A50B3E"/>
    <w:rsid w:val="00A50E66"/>
    <w:rsid w:val="00A50E82"/>
    <w:rsid w:val="00A512E8"/>
    <w:rsid w:val="00A5138E"/>
    <w:rsid w:val="00A5138F"/>
    <w:rsid w:val="00A51EE2"/>
    <w:rsid w:val="00A51FA9"/>
    <w:rsid w:val="00A52133"/>
    <w:rsid w:val="00A5247A"/>
    <w:rsid w:val="00A52606"/>
    <w:rsid w:val="00A5263D"/>
    <w:rsid w:val="00A528A4"/>
    <w:rsid w:val="00A52957"/>
    <w:rsid w:val="00A5295C"/>
    <w:rsid w:val="00A52B8E"/>
    <w:rsid w:val="00A5332C"/>
    <w:rsid w:val="00A5346F"/>
    <w:rsid w:val="00A53912"/>
    <w:rsid w:val="00A539F0"/>
    <w:rsid w:val="00A53C52"/>
    <w:rsid w:val="00A544D6"/>
    <w:rsid w:val="00A5483D"/>
    <w:rsid w:val="00A54B47"/>
    <w:rsid w:val="00A54C6F"/>
    <w:rsid w:val="00A54EB7"/>
    <w:rsid w:val="00A5550D"/>
    <w:rsid w:val="00A5598E"/>
    <w:rsid w:val="00A55D7E"/>
    <w:rsid w:val="00A55DBB"/>
    <w:rsid w:val="00A56068"/>
    <w:rsid w:val="00A56292"/>
    <w:rsid w:val="00A562A1"/>
    <w:rsid w:val="00A56527"/>
    <w:rsid w:val="00A56DDB"/>
    <w:rsid w:val="00A56E6D"/>
    <w:rsid w:val="00A56EB6"/>
    <w:rsid w:val="00A56F9D"/>
    <w:rsid w:val="00A56FA1"/>
    <w:rsid w:val="00A57046"/>
    <w:rsid w:val="00A570CA"/>
    <w:rsid w:val="00A573EC"/>
    <w:rsid w:val="00A57F59"/>
    <w:rsid w:val="00A6078D"/>
    <w:rsid w:val="00A608D3"/>
    <w:rsid w:val="00A6170A"/>
    <w:rsid w:val="00A618F2"/>
    <w:rsid w:val="00A61996"/>
    <w:rsid w:val="00A61BC7"/>
    <w:rsid w:val="00A620A4"/>
    <w:rsid w:val="00A621F4"/>
    <w:rsid w:val="00A62404"/>
    <w:rsid w:val="00A626FF"/>
    <w:rsid w:val="00A629B4"/>
    <w:rsid w:val="00A62BAB"/>
    <w:rsid w:val="00A6313A"/>
    <w:rsid w:val="00A635B7"/>
    <w:rsid w:val="00A63A59"/>
    <w:rsid w:val="00A63ACF"/>
    <w:rsid w:val="00A63C21"/>
    <w:rsid w:val="00A63E52"/>
    <w:rsid w:val="00A6420F"/>
    <w:rsid w:val="00A64BD7"/>
    <w:rsid w:val="00A65641"/>
    <w:rsid w:val="00A659F1"/>
    <w:rsid w:val="00A66FFC"/>
    <w:rsid w:val="00A6714F"/>
    <w:rsid w:val="00A672FA"/>
    <w:rsid w:val="00A67668"/>
    <w:rsid w:val="00A67787"/>
    <w:rsid w:val="00A678A8"/>
    <w:rsid w:val="00A67CCA"/>
    <w:rsid w:val="00A702DB"/>
    <w:rsid w:val="00A703AA"/>
    <w:rsid w:val="00A7079F"/>
    <w:rsid w:val="00A70CB7"/>
    <w:rsid w:val="00A710F3"/>
    <w:rsid w:val="00A71560"/>
    <w:rsid w:val="00A71565"/>
    <w:rsid w:val="00A71875"/>
    <w:rsid w:val="00A720BA"/>
    <w:rsid w:val="00A7269D"/>
    <w:rsid w:val="00A728B2"/>
    <w:rsid w:val="00A72B36"/>
    <w:rsid w:val="00A73067"/>
    <w:rsid w:val="00A73979"/>
    <w:rsid w:val="00A74186"/>
    <w:rsid w:val="00A74574"/>
    <w:rsid w:val="00A746D1"/>
    <w:rsid w:val="00A74709"/>
    <w:rsid w:val="00A74914"/>
    <w:rsid w:val="00A74EC8"/>
    <w:rsid w:val="00A74F44"/>
    <w:rsid w:val="00A751E7"/>
    <w:rsid w:val="00A75774"/>
    <w:rsid w:val="00A75A27"/>
    <w:rsid w:val="00A75A33"/>
    <w:rsid w:val="00A75B12"/>
    <w:rsid w:val="00A75DA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807"/>
    <w:rsid w:val="00A80D6C"/>
    <w:rsid w:val="00A80F9D"/>
    <w:rsid w:val="00A81294"/>
    <w:rsid w:val="00A812EB"/>
    <w:rsid w:val="00A817EE"/>
    <w:rsid w:val="00A81877"/>
    <w:rsid w:val="00A81A87"/>
    <w:rsid w:val="00A81E70"/>
    <w:rsid w:val="00A82478"/>
    <w:rsid w:val="00A826A8"/>
    <w:rsid w:val="00A82756"/>
    <w:rsid w:val="00A82778"/>
    <w:rsid w:val="00A82C7C"/>
    <w:rsid w:val="00A83477"/>
    <w:rsid w:val="00A8355F"/>
    <w:rsid w:val="00A8375E"/>
    <w:rsid w:val="00A83A19"/>
    <w:rsid w:val="00A83C73"/>
    <w:rsid w:val="00A83E29"/>
    <w:rsid w:val="00A83FBE"/>
    <w:rsid w:val="00A84167"/>
    <w:rsid w:val="00A842DF"/>
    <w:rsid w:val="00A84481"/>
    <w:rsid w:val="00A84C8E"/>
    <w:rsid w:val="00A84FFE"/>
    <w:rsid w:val="00A851E6"/>
    <w:rsid w:val="00A85B95"/>
    <w:rsid w:val="00A85C3D"/>
    <w:rsid w:val="00A85D5D"/>
    <w:rsid w:val="00A85E87"/>
    <w:rsid w:val="00A85EAA"/>
    <w:rsid w:val="00A865E6"/>
    <w:rsid w:val="00A869F0"/>
    <w:rsid w:val="00A86F39"/>
    <w:rsid w:val="00A875BC"/>
    <w:rsid w:val="00A87740"/>
    <w:rsid w:val="00A8779D"/>
    <w:rsid w:val="00A87A70"/>
    <w:rsid w:val="00A87C81"/>
    <w:rsid w:val="00A902D0"/>
    <w:rsid w:val="00A907E1"/>
    <w:rsid w:val="00A90970"/>
    <w:rsid w:val="00A90E79"/>
    <w:rsid w:val="00A90EAA"/>
    <w:rsid w:val="00A91171"/>
    <w:rsid w:val="00A911BE"/>
    <w:rsid w:val="00A91358"/>
    <w:rsid w:val="00A914D4"/>
    <w:rsid w:val="00A91542"/>
    <w:rsid w:val="00A915CF"/>
    <w:rsid w:val="00A91648"/>
    <w:rsid w:val="00A92645"/>
    <w:rsid w:val="00A92857"/>
    <w:rsid w:val="00A92917"/>
    <w:rsid w:val="00A92C2C"/>
    <w:rsid w:val="00A93603"/>
    <w:rsid w:val="00A93612"/>
    <w:rsid w:val="00A93B31"/>
    <w:rsid w:val="00A93F20"/>
    <w:rsid w:val="00A946DA"/>
    <w:rsid w:val="00A9483E"/>
    <w:rsid w:val="00A9508D"/>
    <w:rsid w:val="00A957E0"/>
    <w:rsid w:val="00A95F00"/>
    <w:rsid w:val="00A96075"/>
    <w:rsid w:val="00A968DF"/>
    <w:rsid w:val="00A96C0B"/>
    <w:rsid w:val="00A96CDB"/>
    <w:rsid w:val="00A96D34"/>
    <w:rsid w:val="00A973C4"/>
    <w:rsid w:val="00A97D58"/>
    <w:rsid w:val="00AA1444"/>
    <w:rsid w:val="00AA1ABC"/>
    <w:rsid w:val="00AA1D12"/>
    <w:rsid w:val="00AA1F0B"/>
    <w:rsid w:val="00AA1FDF"/>
    <w:rsid w:val="00AA251D"/>
    <w:rsid w:val="00AA2752"/>
    <w:rsid w:val="00AA28F4"/>
    <w:rsid w:val="00AA2A4A"/>
    <w:rsid w:val="00AA2FA3"/>
    <w:rsid w:val="00AA327A"/>
    <w:rsid w:val="00AA3392"/>
    <w:rsid w:val="00AA38AF"/>
    <w:rsid w:val="00AA393C"/>
    <w:rsid w:val="00AA3D37"/>
    <w:rsid w:val="00AA3D47"/>
    <w:rsid w:val="00AA4068"/>
    <w:rsid w:val="00AA42ED"/>
    <w:rsid w:val="00AA4303"/>
    <w:rsid w:val="00AA4CD4"/>
    <w:rsid w:val="00AA4E06"/>
    <w:rsid w:val="00AA4FB0"/>
    <w:rsid w:val="00AA5333"/>
    <w:rsid w:val="00AA57EF"/>
    <w:rsid w:val="00AA5AB8"/>
    <w:rsid w:val="00AA5D05"/>
    <w:rsid w:val="00AA5EBB"/>
    <w:rsid w:val="00AA6512"/>
    <w:rsid w:val="00AA684D"/>
    <w:rsid w:val="00AA6B45"/>
    <w:rsid w:val="00AA6EAE"/>
    <w:rsid w:val="00AA6EF7"/>
    <w:rsid w:val="00AA6FB5"/>
    <w:rsid w:val="00AA70B5"/>
    <w:rsid w:val="00AA7A3D"/>
    <w:rsid w:val="00AA7B6B"/>
    <w:rsid w:val="00AB0377"/>
    <w:rsid w:val="00AB03A4"/>
    <w:rsid w:val="00AB0493"/>
    <w:rsid w:val="00AB0547"/>
    <w:rsid w:val="00AB07EE"/>
    <w:rsid w:val="00AB085E"/>
    <w:rsid w:val="00AB0D29"/>
    <w:rsid w:val="00AB0FD2"/>
    <w:rsid w:val="00AB168D"/>
    <w:rsid w:val="00AB1798"/>
    <w:rsid w:val="00AB1A04"/>
    <w:rsid w:val="00AB1B4E"/>
    <w:rsid w:val="00AB25D4"/>
    <w:rsid w:val="00AB2698"/>
    <w:rsid w:val="00AB2A9F"/>
    <w:rsid w:val="00AB2FDF"/>
    <w:rsid w:val="00AB348A"/>
    <w:rsid w:val="00AB354F"/>
    <w:rsid w:val="00AB35F8"/>
    <w:rsid w:val="00AB36BC"/>
    <w:rsid w:val="00AB39FA"/>
    <w:rsid w:val="00AB3CC0"/>
    <w:rsid w:val="00AB3D22"/>
    <w:rsid w:val="00AB4115"/>
    <w:rsid w:val="00AB43ED"/>
    <w:rsid w:val="00AB4441"/>
    <w:rsid w:val="00AB4B2B"/>
    <w:rsid w:val="00AB53B0"/>
    <w:rsid w:val="00AB58AE"/>
    <w:rsid w:val="00AB5A88"/>
    <w:rsid w:val="00AB638E"/>
    <w:rsid w:val="00AB645D"/>
    <w:rsid w:val="00AB6676"/>
    <w:rsid w:val="00AB76BB"/>
    <w:rsid w:val="00AB7959"/>
    <w:rsid w:val="00AC00B3"/>
    <w:rsid w:val="00AC085D"/>
    <w:rsid w:val="00AC0BCE"/>
    <w:rsid w:val="00AC10B3"/>
    <w:rsid w:val="00AC146A"/>
    <w:rsid w:val="00AC1BB3"/>
    <w:rsid w:val="00AC1C13"/>
    <w:rsid w:val="00AC1C8F"/>
    <w:rsid w:val="00AC1D10"/>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525C"/>
    <w:rsid w:val="00AC5709"/>
    <w:rsid w:val="00AC5A44"/>
    <w:rsid w:val="00AC5B2A"/>
    <w:rsid w:val="00AC610E"/>
    <w:rsid w:val="00AC66E6"/>
    <w:rsid w:val="00AC672D"/>
    <w:rsid w:val="00AC673E"/>
    <w:rsid w:val="00AC6811"/>
    <w:rsid w:val="00AC6D30"/>
    <w:rsid w:val="00AC6EE7"/>
    <w:rsid w:val="00AC70E4"/>
    <w:rsid w:val="00AC7237"/>
    <w:rsid w:val="00AC741E"/>
    <w:rsid w:val="00AC74DB"/>
    <w:rsid w:val="00AC7679"/>
    <w:rsid w:val="00AC772B"/>
    <w:rsid w:val="00AD02DF"/>
    <w:rsid w:val="00AD0DBC"/>
    <w:rsid w:val="00AD0DF9"/>
    <w:rsid w:val="00AD1117"/>
    <w:rsid w:val="00AD144B"/>
    <w:rsid w:val="00AD1A04"/>
    <w:rsid w:val="00AD1D37"/>
    <w:rsid w:val="00AD1DDB"/>
    <w:rsid w:val="00AD2210"/>
    <w:rsid w:val="00AD2383"/>
    <w:rsid w:val="00AD2441"/>
    <w:rsid w:val="00AD2906"/>
    <w:rsid w:val="00AD2B92"/>
    <w:rsid w:val="00AD346A"/>
    <w:rsid w:val="00AD38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BCD"/>
    <w:rsid w:val="00AD6D63"/>
    <w:rsid w:val="00AD6E44"/>
    <w:rsid w:val="00AD6F09"/>
    <w:rsid w:val="00AD723F"/>
    <w:rsid w:val="00AD7450"/>
    <w:rsid w:val="00AD7539"/>
    <w:rsid w:val="00AD759F"/>
    <w:rsid w:val="00AD763F"/>
    <w:rsid w:val="00AD7A7C"/>
    <w:rsid w:val="00AE0174"/>
    <w:rsid w:val="00AE01C9"/>
    <w:rsid w:val="00AE072C"/>
    <w:rsid w:val="00AE0E0E"/>
    <w:rsid w:val="00AE0E22"/>
    <w:rsid w:val="00AE0F1C"/>
    <w:rsid w:val="00AE0FFA"/>
    <w:rsid w:val="00AE2213"/>
    <w:rsid w:val="00AE2320"/>
    <w:rsid w:val="00AE2356"/>
    <w:rsid w:val="00AE247C"/>
    <w:rsid w:val="00AE2511"/>
    <w:rsid w:val="00AE2571"/>
    <w:rsid w:val="00AE2E83"/>
    <w:rsid w:val="00AE349A"/>
    <w:rsid w:val="00AE349B"/>
    <w:rsid w:val="00AE3553"/>
    <w:rsid w:val="00AE378B"/>
    <w:rsid w:val="00AE378D"/>
    <w:rsid w:val="00AE3938"/>
    <w:rsid w:val="00AE3AED"/>
    <w:rsid w:val="00AE3D50"/>
    <w:rsid w:val="00AE3D6B"/>
    <w:rsid w:val="00AE40E3"/>
    <w:rsid w:val="00AE4A51"/>
    <w:rsid w:val="00AE4AD4"/>
    <w:rsid w:val="00AE4C56"/>
    <w:rsid w:val="00AE4CE5"/>
    <w:rsid w:val="00AE51A4"/>
    <w:rsid w:val="00AE5944"/>
    <w:rsid w:val="00AE5E73"/>
    <w:rsid w:val="00AE5F6D"/>
    <w:rsid w:val="00AE6A69"/>
    <w:rsid w:val="00AE6DC5"/>
    <w:rsid w:val="00AE6EC6"/>
    <w:rsid w:val="00AE75DB"/>
    <w:rsid w:val="00AE7792"/>
    <w:rsid w:val="00AE77B9"/>
    <w:rsid w:val="00AE7A48"/>
    <w:rsid w:val="00AE7AB4"/>
    <w:rsid w:val="00AF04B3"/>
    <w:rsid w:val="00AF0C3A"/>
    <w:rsid w:val="00AF0F53"/>
    <w:rsid w:val="00AF12DB"/>
    <w:rsid w:val="00AF1830"/>
    <w:rsid w:val="00AF1B12"/>
    <w:rsid w:val="00AF1B18"/>
    <w:rsid w:val="00AF1F9F"/>
    <w:rsid w:val="00AF206E"/>
    <w:rsid w:val="00AF2119"/>
    <w:rsid w:val="00AF21BE"/>
    <w:rsid w:val="00AF237F"/>
    <w:rsid w:val="00AF25C5"/>
    <w:rsid w:val="00AF270C"/>
    <w:rsid w:val="00AF27B4"/>
    <w:rsid w:val="00AF29C7"/>
    <w:rsid w:val="00AF2B84"/>
    <w:rsid w:val="00AF2C89"/>
    <w:rsid w:val="00AF333E"/>
    <w:rsid w:val="00AF37EF"/>
    <w:rsid w:val="00AF3ED0"/>
    <w:rsid w:val="00AF48BD"/>
    <w:rsid w:val="00AF48CD"/>
    <w:rsid w:val="00AF49AD"/>
    <w:rsid w:val="00AF4BE8"/>
    <w:rsid w:val="00AF51CB"/>
    <w:rsid w:val="00AF5981"/>
    <w:rsid w:val="00AF5A8E"/>
    <w:rsid w:val="00AF5D89"/>
    <w:rsid w:val="00AF5DF1"/>
    <w:rsid w:val="00AF6585"/>
    <w:rsid w:val="00AF65B8"/>
    <w:rsid w:val="00AF6AA2"/>
    <w:rsid w:val="00AF6AFF"/>
    <w:rsid w:val="00AF729A"/>
    <w:rsid w:val="00AF73DB"/>
    <w:rsid w:val="00AF7825"/>
    <w:rsid w:val="00AF7B10"/>
    <w:rsid w:val="00B0004D"/>
    <w:rsid w:val="00B0017E"/>
    <w:rsid w:val="00B0019C"/>
    <w:rsid w:val="00B012D5"/>
    <w:rsid w:val="00B016B9"/>
    <w:rsid w:val="00B0273D"/>
    <w:rsid w:val="00B0274B"/>
    <w:rsid w:val="00B02893"/>
    <w:rsid w:val="00B028AC"/>
    <w:rsid w:val="00B028EC"/>
    <w:rsid w:val="00B02A75"/>
    <w:rsid w:val="00B02E4F"/>
    <w:rsid w:val="00B03687"/>
    <w:rsid w:val="00B03833"/>
    <w:rsid w:val="00B0388F"/>
    <w:rsid w:val="00B03C56"/>
    <w:rsid w:val="00B04117"/>
    <w:rsid w:val="00B04149"/>
    <w:rsid w:val="00B04397"/>
    <w:rsid w:val="00B045B9"/>
    <w:rsid w:val="00B045F7"/>
    <w:rsid w:val="00B0477B"/>
    <w:rsid w:val="00B04B90"/>
    <w:rsid w:val="00B055B9"/>
    <w:rsid w:val="00B0563F"/>
    <w:rsid w:val="00B0582E"/>
    <w:rsid w:val="00B05C88"/>
    <w:rsid w:val="00B06211"/>
    <w:rsid w:val="00B06A22"/>
    <w:rsid w:val="00B06AC8"/>
    <w:rsid w:val="00B06C7B"/>
    <w:rsid w:val="00B06D10"/>
    <w:rsid w:val="00B07358"/>
    <w:rsid w:val="00B078E2"/>
    <w:rsid w:val="00B07BE8"/>
    <w:rsid w:val="00B07FE1"/>
    <w:rsid w:val="00B1004A"/>
    <w:rsid w:val="00B1012C"/>
    <w:rsid w:val="00B1067D"/>
    <w:rsid w:val="00B10735"/>
    <w:rsid w:val="00B10A87"/>
    <w:rsid w:val="00B10E62"/>
    <w:rsid w:val="00B1105A"/>
    <w:rsid w:val="00B1171A"/>
    <w:rsid w:val="00B118AA"/>
    <w:rsid w:val="00B11DCB"/>
    <w:rsid w:val="00B122F1"/>
    <w:rsid w:val="00B12316"/>
    <w:rsid w:val="00B12EC1"/>
    <w:rsid w:val="00B13093"/>
    <w:rsid w:val="00B1334E"/>
    <w:rsid w:val="00B134BE"/>
    <w:rsid w:val="00B13D73"/>
    <w:rsid w:val="00B14925"/>
    <w:rsid w:val="00B14F50"/>
    <w:rsid w:val="00B15F26"/>
    <w:rsid w:val="00B16293"/>
    <w:rsid w:val="00B162DE"/>
    <w:rsid w:val="00B16670"/>
    <w:rsid w:val="00B16EA4"/>
    <w:rsid w:val="00B17810"/>
    <w:rsid w:val="00B17B20"/>
    <w:rsid w:val="00B17CC0"/>
    <w:rsid w:val="00B17D8E"/>
    <w:rsid w:val="00B17DE4"/>
    <w:rsid w:val="00B17E26"/>
    <w:rsid w:val="00B20516"/>
    <w:rsid w:val="00B20B49"/>
    <w:rsid w:val="00B214F2"/>
    <w:rsid w:val="00B21E6D"/>
    <w:rsid w:val="00B21FBF"/>
    <w:rsid w:val="00B22787"/>
    <w:rsid w:val="00B2280A"/>
    <w:rsid w:val="00B22CBB"/>
    <w:rsid w:val="00B22E83"/>
    <w:rsid w:val="00B231B1"/>
    <w:rsid w:val="00B232E7"/>
    <w:rsid w:val="00B234C2"/>
    <w:rsid w:val="00B237C2"/>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EA"/>
    <w:rsid w:val="00B26F3B"/>
    <w:rsid w:val="00B26F3F"/>
    <w:rsid w:val="00B27C93"/>
    <w:rsid w:val="00B27DBB"/>
    <w:rsid w:val="00B27E27"/>
    <w:rsid w:val="00B27EF0"/>
    <w:rsid w:val="00B306E6"/>
    <w:rsid w:val="00B315A2"/>
    <w:rsid w:val="00B316E0"/>
    <w:rsid w:val="00B31A21"/>
    <w:rsid w:val="00B31B30"/>
    <w:rsid w:val="00B31C87"/>
    <w:rsid w:val="00B32152"/>
    <w:rsid w:val="00B32167"/>
    <w:rsid w:val="00B322D8"/>
    <w:rsid w:val="00B325E8"/>
    <w:rsid w:val="00B32BA0"/>
    <w:rsid w:val="00B32E6C"/>
    <w:rsid w:val="00B32F36"/>
    <w:rsid w:val="00B33076"/>
    <w:rsid w:val="00B330FC"/>
    <w:rsid w:val="00B33616"/>
    <w:rsid w:val="00B3374B"/>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71C"/>
    <w:rsid w:val="00B35838"/>
    <w:rsid w:val="00B361A7"/>
    <w:rsid w:val="00B3691F"/>
    <w:rsid w:val="00B370AB"/>
    <w:rsid w:val="00B37284"/>
    <w:rsid w:val="00B37C30"/>
    <w:rsid w:val="00B37D75"/>
    <w:rsid w:val="00B40044"/>
    <w:rsid w:val="00B40067"/>
    <w:rsid w:val="00B401BD"/>
    <w:rsid w:val="00B401E4"/>
    <w:rsid w:val="00B40444"/>
    <w:rsid w:val="00B40F9C"/>
    <w:rsid w:val="00B410B5"/>
    <w:rsid w:val="00B414C9"/>
    <w:rsid w:val="00B416C5"/>
    <w:rsid w:val="00B41A15"/>
    <w:rsid w:val="00B41B11"/>
    <w:rsid w:val="00B41CD1"/>
    <w:rsid w:val="00B421FF"/>
    <w:rsid w:val="00B42332"/>
    <w:rsid w:val="00B426D5"/>
    <w:rsid w:val="00B42929"/>
    <w:rsid w:val="00B42E49"/>
    <w:rsid w:val="00B42F5D"/>
    <w:rsid w:val="00B43029"/>
    <w:rsid w:val="00B43854"/>
    <w:rsid w:val="00B44FB0"/>
    <w:rsid w:val="00B45617"/>
    <w:rsid w:val="00B456C8"/>
    <w:rsid w:val="00B456D8"/>
    <w:rsid w:val="00B45FD0"/>
    <w:rsid w:val="00B462C4"/>
    <w:rsid w:val="00B4669B"/>
    <w:rsid w:val="00B469E0"/>
    <w:rsid w:val="00B46A05"/>
    <w:rsid w:val="00B473B5"/>
    <w:rsid w:val="00B4772E"/>
    <w:rsid w:val="00B47857"/>
    <w:rsid w:val="00B47AFE"/>
    <w:rsid w:val="00B47E1B"/>
    <w:rsid w:val="00B47FB3"/>
    <w:rsid w:val="00B505E1"/>
    <w:rsid w:val="00B507C4"/>
    <w:rsid w:val="00B50BAF"/>
    <w:rsid w:val="00B51924"/>
    <w:rsid w:val="00B519E4"/>
    <w:rsid w:val="00B51FA3"/>
    <w:rsid w:val="00B52529"/>
    <w:rsid w:val="00B52642"/>
    <w:rsid w:val="00B52C61"/>
    <w:rsid w:val="00B52C83"/>
    <w:rsid w:val="00B52F81"/>
    <w:rsid w:val="00B53132"/>
    <w:rsid w:val="00B536BC"/>
    <w:rsid w:val="00B536D8"/>
    <w:rsid w:val="00B53775"/>
    <w:rsid w:val="00B53FBA"/>
    <w:rsid w:val="00B542A5"/>
    <w:rsid w:val="00B54501"/>
    <w:rsid w:val="00B547F1"/>
    <w:rsid w:val="00B55365"/>
    <w:rsid w:val="00B55523"/>
    <w:rsid w:val="00B55642"/>
    <w:rsid w:val="00B558BE"/>
    <w:rsid w:val="00B55CD4"/>
    <w:rsid w:val="00B55F19"/>
    <w:rsid w:val="00B56092"/>
    <w:rsid w:val="00B5649C"/>
    <w:rsid w:val="00B56F22"/>
    <w:rsid w:val="00B5701A"/>
    <w:rsid w:val="00B573B8"/>
    <w:rsid w:val="00B577F1"/>
    <w:rsid w:val="00B57A1A"/>
    <w:rsid w:val="00B57FBE"/>
    <w:rsid w:val="00B6040D"/>
    <w:rsid w:val="00B6057C"/>
    <w:rsid w:val="00B61174"/>
    <w:rsid w:val="00B61C35"/>
    <w:rsid w:val="00B61D2C"/>
    <w:rsid w:val="00B62698"/>
    <w:rsid w:val="00B62829"/>
    <w:rsid w:val="00B62C84"/>
    <w:rsid w:val="00B63525"/>
    <w:rsid w:val="00B6378D"/>
    <w:rsid w:val="00B6379F"/>
    <w:rsid w:val="00B64CF2"/>
    <w:rsid w:val="00B64EB6"/>
    <w:rsid w:val="00B6511C"/>
    <w:rsid w:val="00B65158"/>
    <w:rsid w:val="00B65260"/>
    <w:rsid w:val="00B6541B"/>
    <w:rsid w:val="00B65501"/>
    <w:rsid w:val="00B65547"/>
    <w:rsid w:val="00B65AD8"/>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24FC"/>
    <w:rsid w:val="00B726C0"/>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AAB"/>
    <w:rsid w:val="00B75C27"/>
    <w:rsid w:val="00B76090"/>
    <w:rsid w:val="00B77013"/>
    <w:rsid w:val="00B77319"/>
    <w:rsid w:val="00B77476"/>
    <w:rsid w:val="00B777B3"/>
    <w:rsid w:val="00B77EB7"/>
    <w:rsid w:val="00B8053E"/>
    <w:rsid w:val="00B8096C"/>
    <w:rsid w:val="00B81075"/>
    <w:rsid w:val="00B812D1"/>
    <w:rsid w:val="00B81817"/>
    <w:rsid w:val="00B81BC6"/>
    <w:rsid w:val="00B827F5"/>
    <w:rsid w:val="00B82805"/>
    <w:rsid w:val="00B82883"/>
    <w:rsid w:val="00B82CEA"/>
    <w:rsid w:val="00B83363"/>
    <w:rsid w:val="00B83FFB"/>
    <w:rsid w:val="00B8420B"/>
    <w:rsid w:val="00B8469E"/>
    <w:rsid w:val="00B84DC5"/>
    <w:rsid w:val="00B84FB6"/>
    <w:rsid w:val="00B8545F"/>
    <w:rsid w:val="00B8574C"/>
    <w:rsid w:val="00B85868"/>
    <w:rsid w:val="00B858EC"/>
    <w:rsid w:val="00B85EF0"/>
    <w:rsid w:val="00B86AF0"/>
    <w:rsid w:val="00B86E7B"/>
    <w:rsid w:val="00B87A90"/>
    <w:rsid w:val="00B87ABC"/>
    <w:rsid w:val="00B900CD"/>
    <w:rsid w:val="00B904E8"/>
    <w:rsid w:val="00B904FF"/>
    <w:rsid w:val="00B905F2"/>
    <w:rsid w:val="00B90850"/>
    <w:rsid w:val="00B9092E"/>
    <w:rsid w:val="00B90D39"/>
    <w:rsid w:val="00B91115"/>
    <w:rsid w:val="00B91C48"/>
    <w:rsid w:val="00B927F2"/>
    <w:rsid w:val="00B928C6"/>
    <w:rsid w:val="00B929A9"/>
    <w:rsid w:val="00B931C4"/>
    <w:rsid w:val="00B9379B"/>
    <w:rsid w:val="00B93842"/>
    <w:rsid w:val="00B93A78"/>
    <w:rsid w:val="00B93D7E"/>
    <w:rsid w:val="00B9445C"/>
    <w:rsid w:val="00B94636"/>
    <w:rsid w:val="00B94A55"/>
    <w:rsid w:val="00B94C64"/>
    <w:rsid w:val="00B94D92"/>
    <w:rsid w:val="00B95016"/>
    <w:rsid w:val="00B96B6F"/>
    <w:rsid w:val="00B97217"/>
    <w:rsid w:val="00B9721A"/>
    <w:rsid w:val="00B97290"/>
    <w:rsid w:val="00B97498"/>
    <w:rsid w:val="00B9794C"/>
    <w:rsid w:val="00B97D69"/>
    <w:rsid w:val="00BA00A0"/>
    <w:rsid w:val="00BA0A08"/>
    <w:rsid w:val="00BA14F7"/>
    <w:rsid w:val="00BA16A1"/>
    <w:rsid w:val="00BA172F"/>
    <w:rsid w:val="00BA1955"/>
    <w:rsid w:val="00BA1B1F"/>
    <w:rsid w:val="00BA1B9C"/>
    <w:rsid w:val="00BA1D79"/>
    <w:rsid w:val="00BA21D2"/>
    <w:rsid w:val="00BA22EB"/>
    <w:rsid w:val="00BA28E2"/>
    <w:rsid w:val="00BA357F"/>
    <w:rsid w:val="00BA3C2F"/>
    <w:rsid w:val="00BA47E1"/>
    <w:rsid w:val="00BA4960"/>
    <w:rsid w:val="00BA4A08"/>
    <w:rsid w:val="00BA4B81"/>
    <w:rsid w:val="00BA5193"/>
    <w:rsid w:val="00BA5CA9"/>
    <w:rsid w:val="00BA63A6"/>
    <w:rsid w:val="00BA6727"/>
    <w:rsid w:val="00BA6CE8"/>
    <w:rsid w:val="00BA6D53"/>
    <w:rsid w:val="00BA6DD0"/>
    <w:rsid w:val="00BA729D"/>
    <w:rsid w:val="00BA7E74"/>
    <w:rsid w:val="00BB0280"/>
    <w:rsid w:val="00BB0501"/>
    <w:rsid w:val="00BB0960"/>
    <w:rsid w:val="00BB0AE8"/>
    <w:rsid w:val="00BB0C94"/>
    <w:rsid w:val="00BB104A"/>
    <w:rsid w:val="00BB1694"/>
    <w:rsid w:val="00BB1B82"/>
    <w:rsid w:val="00BB1B9C"/>
    <w:rsid w:val="00BB22F5"/>
    <w:rsid w:val="00BB2EC9"/>
    <w:rsid w:val="00BB31DD"/>
    <w:rsid w:val="00BB397C"/>
    <w:rsid w:val="00BB3A65"/>
    <w:rsid w:val="00BB4012"/>
    <w:rsid w:val="00BB50E1"/>
    <w:rsid w:val="00BB54C5"/>
    <w:rsid w:val="00BB6872"/>
    <w:rsid w:val="00BB69F6"/>
    <w:rsid w:val="00BB6A8E"/>
    <w:rsid w:val="00BB6AD6"/>
    <w:rsid w:val="00BB6CB7"/>
    <w:rsid w:val="00BB70D3"/>
    <w:rsid w:val="00BB7431"/>
    <w:rsid w:val="00BB7C55"/>
    <w:rsid w:val="00BC03EB"/>
    <w:rsid w:val="00BC0A70"/>
    <w:rsid w:val="00BC146B"/>
    <w:rsid w:val="00BC1574"/>
    <w:rsid w:val="00BC16E3"/>
    <w:rsid w:val="00BC1A81"/>
    <w:rsid w:val="00BC1CDC"/>
    <w:rsid w:val="00BC1DEA"/>
    <w:rsid w:val="00BC1F30"/>
    <w:rsid w:val="00BC1F9A"/>
    <w:rsid w:val="00BC2468"/>
    <w:rsid w:val="00BC24D4"/>
    <w:rsid w:val="00BC2818"/>
    <w:rsid w:val="00BC2931"/>
    <w:rsid w:val="00BC2B0D"/>
    <w:rsid w:val="00BC2BA1"/>
    <w:rsid w:val="00BC2BED"/>
    <w:rsid w:val="00BC2E97"/>
    <w:rsid w:val="00BC3098"/>
    <w:rsid w:val="00BC37B5"/>
    <w:rsid w:val="00BC3C82"/>
    <w:rsid w:val="00BC3D75"/>
    <w:rsid w:val="00BC3E88"/>
    <w:rsid w:val="00BC3ECC"/>
    <w:rsid w:val="00BC3F48"/>
    <w:rsid w:val="00BC42FD"/>
    <w:rsid w:val="00BC43DD"/>
    <w:rsid w:val="00BC4641"/>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CE2"/>
    <w:rsid w:val="00BC7C4E"/>
    <w:rsid w:val="00BD00EB"/>
    <w:rsid w:val="00BD017D"/>
    <w:rsid w:val="00BD0A21"/>
    <w:rsid w:val="00BD187D"/>
    <w:rsid w:val="00BD1D04"/>
    <w:rsid w:val="00BD1D8C"/>
    <w:rsid w:val="00BD1DC7"/>
    <w:rsid w:val="00BD1EF4"/>
    <w:rsid w:val="00BD1FFE"/>
    <w:rsid w:val="00BD2307"/>
    <w:rsid w:val="00BD249D"/>
    <w:rsid w:val="00BD24F6"/>
    <w:rsid w:val="00BD294E"/>
    <w:rsid w:val="00BD2A7F"/>
    <w:rsid w:val="00BD2E77"/>
    <w:rsid w:val="00BD3234"/>
    <w:rsid w:val="00BD36D8"/>
    <w:rsid w:val="00BD37E1"/>
    <w:rsid w:val="00BD38E3"/>
    <w:rsid w:val="00BD3A0B"/>
    <w:rsid w:val="00BD3AA8"/>
    <w:rsid w:val="00BD3AB3"/>
    <w:rsid w:val="00BD3D5D"/>
    <w:rsid w:val="00BD4D1C"/>
    <w:rsid w:val="00BD4F10"/>
    <w:rsid w:val="00BD50A5"/>
    <w:rsid w:val="00BD5757"/>
    <w:rsid w:val="00BD5C18"/>
    <w:rsid w:val="00BD6125"/>
    <w:rsid w:val="00BD62F6"/>
    <w:rsid w:val="00BD6952"/>
    <w:rsid w:val="00BD6A61"/>
    <w:rsid w:val="00BD6D94"/>
    <w:rsid w:val="00BD721F"/>
    <w:rsid w:val="00BD7A14"/>
    <w:rsid w:val="00BD7A6F"/>
    <w:rsid w:val="00BD7CBB"/>
    <w:rsid w:val="00BE0353"/>
    <w:rsid w:val="00BE0B09"/>
    <w:rsid w:val="00BE1133"/>
    <w:rsid w:val="00BE116B"/>
    <w:rsid w:val="00BE18D4"/>
    <w:rsid w:val="00BE1D1E"/>
    <w:rsid w:val="00BE1DD6"/>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253"/>
    <w:rsid w:val="00BE63A1"/>
    <w:rsid w:val="00BE69F2"/>
    <w:rsid w:val="00BE6B14"/>
    <w:rsid w:val="00BE6BC4"/>
    <w:rsid w:val="00BE7777"/>
    <w:rsid w:val="00BE781A"/>
    <w:rsid w:val="00BE7F21"/>
    <w:rsid w:val="00BF024B"/>
    <w:rsid w:val="00BF0296"/>
    <w:rsid w:val="00BF04E7"/>
    <w:rsid w:val="00BF0AD1"/>
    <w:rsid w:val="00BF0D20"/>
    <w:rsid w:val="00BF139C"/>
    <w:rsid w:val="00BF15E0"/>
    <w:rsid w:val="00BF1DC9"/>
    <w:rsid w:val="00BF1E1D"/>
    <w:rsid w:val="00BF2250"/>
    <w:rsid w:val="00BF262D"/>
    <w:rsid w:val="00BF2742"/>
    <w:rsid w:val="00BF27E0"/>
    <w:rsid w:val="00BF2BB6"/>
    <w:rsid w:val="00BF3095"/>
    <w:rsid w:val="00BF401F"/>
    <w:rsid w:val="00BF42F8"/>
    <w:rsid w:val="00BF4A33"/>
    <w:rsid w:val="00BF4B31"/>
    <w:rsid w:val="00BF519C"/>
    <w:rsid w:val="00BF546E"/>
    <w:rsid w:val="00BF54A8"/>
    <w:rsid w:val="00BF5615"/>
    <w:rsid w:val="00BF5755"/>
    <w:rsid w:val="00BF5B48"/>
    <w:rsid w:val="00BF5FB0"/>
    <w:rsid w:val="00BF665E"/>
    <w:rsid w:val="00BF6671"/>
    <w:rsid w:val="00BF6B75"/>
    <w:rsid w:val="00BF6D88"/>
    <w:rsid w:val="00BF6EE3"/>
    <w:rsid w:val="00BF70AB"/>
    <w:rsid w:val="00BF717B"/>
    <w:rsid w:val="00BF74F6"/>
    <w:rsid w:val="00BF75AC"/>
    <w:rsid w:val="00BF786B"/>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E13"/>
    <w:rsid w:val="00C01F1C"/>
    <w:rsid w:val="00C02293"/>
    <w:rsid w:val="00C026AB"/>
    <w:rsid w:val="00C026CB"/>
    <w:rsid w:val="00C02A2E"/>
    <w:rsid w:val="00C03142"/>
    <w:rsid w:val="00C0339F"/>
    <w:rsid w:val="00C0359E"/>
    <w:rsid w:val="00C03655"/>
    <w:rsid w:val="00C03A30"/>
    <w:rsid w:val="00C03B26"/>
    <w:rsid w:val="00C03C41"/>
    <w:rsid w:val="00C03DCE"/>
    <w:rsid w:val="00C03F86"/>
    <w:rsid w:val="00C04282"/>
    <w:rsid w:val="00C042C0"/>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6C90"/>
    <w:rsid w:val="00C07553"/>
    <w:rsid w:val="00C07998"/>
    <w:rsid w:val="00C10210"/>
    <w:rsid w:val="00C10211"/>
    <w:rsid w:val="00C102A6"/>
    <w:rsid w:val="00C1085B"/>
    <w:rsid w:val="00C108F8"/>
    <w:rsid w:val="00C10E65"/>
    <w:rsid w:val="00C1128B"/>
    <w:rsid w:val="00C11428"/>
    <w:rsid w:val="00C11D71"/>
    <w:rsid w:val="00C11E29"/>
    <w:rsid w:val="00C122CB"/>
    <w:rsid w:val="00C122DD"/>
    <w:rsid w:val="00C12554"/>
    <w:rsid w:val="00C127C0"/>
    <w:rsid w:val="00C12B9F"/>
    <w:rsid w:val="00C12DD0"/>
    <w:rsid w:val="00C12EFD"/>
    <w:rsid w:val="00C13743"/>
    <w:rsid w:val="00C138B0"/>
    <w:rsid w:val="00C13B6A"/>
    <w:rsid w:val="00C1414E"/>
    <w:rsid w:val="00C1415A"/>
    <w:rsid w:val="00C1424E"/>
    <w:rsid w:val="00C142CE"/>
    <w:rsid w:val="00C14604"/>
    <w:rsid w:val="00C150BF"/>
    <w:rsid w:val="00C15171"/>
    <w:rsid w:val="00C15402"/>
    <w:rsid w:val="00C16426"/>
    <w:rsid w:val="00C16622"/>
    <w:rsid w:val="00C16696"/>
    <w:rsid w:val="00C16F14"/>
    <w:rsid w:val="00C17482"/>
    <w:rsid w:val="00C17523"/>
    <w:rsid w:val="00C176A3"/>
    <w:rsid w:val="00C178ED"/>
    <w:rsid w:val="00C179AF"/>
    <w:rsid w:val="00C17A48"/>
    <w:rsid w:val="00C17F13"/>
    <w:rsid w:val="00C20083"/>
    <w:rsid w:val="00C2057C"/>
    <w:rsid w:val="00C207F4"/>
    <w:rsid w:val="00C20C7C"/>
    <w:rsid w:val="00C21A42"/>
    <w:rsid w:val="00C21B32"/>
    <w:rsid w:val="00C21FCB"/>
    <w:rsid w:val="00C220C8"/>
    <w:rsid w:val="00C2247E"/>
    <w:rsid w:val="00C22669"/>
    <w:rsid w:val="00C230E2"/>
    <w:rsid w:val="00C23B3C"/>
    <w:rsid w:val="00C23CE1"/>
    <w:rsid w:val="00C24866"/>
    <w:rsid w:val="00C24FB1"/>
    <w:rsid w:val="00C2504E"/>
    <w:rsid w:val="00C2514D"/>
    <w:rsid w:val="00C252F6"/>
    <w:rsid w:val="00C25ADE"/>
    <w:rsid w:val="00C261DF"/>
    <w:rsid w:val="00C26832"/>
    <w:rsid w:val="00C2705E"/>
    <w:rsid w:val="00C271D9"/>
    <w:rsid w:val="00C2721B"/>
    <w:rsid w:val="00C276CA"/>
    <w:rsid w:val="00C27907"/>
    <w:rsid w:val="00C27B2A"/>
    <w:rsid w:val="00C27FE3"/>
    <w:rsid w:val="00C3004E"/>
    <w:rsid w:val="00C3021A"/>
    <w:rsid w:val="00C3028C"/>
    <w:rsid w:val="00C30830"/>
    <w:rsid w:val="00C309A3"/>
    <w:rsid w:val="00C31324"/>
    <w:rsid w:val="00C329AF"/>
    <w:rsid w:val="00C32C39"/>
    <w:rsid w:val="00C32C7D"/>
    <w:rsid w:val="00C330B0"/>
    <w:rsid w:val="00C333EA"/>
    <w:rsid w:val="00C33693"/>
    <w:rsid w:val="00C33A88"/>
    <w:rsid w:val="00C33D00"/>
    <w:rsid w:val="00C3495E"/>
    <w:rsid w:val="00C35019"/>
    <w:rsid w:val="00C35269"/>
    <w:rsid w:val="00C35E45"/>
    <w:rsid w:val="00C35F23"/>
    <w:rsid w:val="00C35FDE"/>
    <w:rsid w:val="00C36280"/>
    <w:rsid w:val="00C36CE4"/>
    <w:rsid w:val="00C37090"/>
    <w:rsid w:val="00C375A3"/>
    <w:rsid w:val="00C37982"/>
    <w:rsid w:val="00C37C37"/>
    <w:rsid w:val="00C37FA2"/>
    <w:rsid w:val="00C40246"/>
    <w:rsid w:val="00C40342"/>
    <w:rsid w:val="00C40516"/>
    <w:rsid w:val="00C419A2"/>
    <w:rsid w:val="00C41F8D"/>
    <w:rsid w:val="00C42786"/>
    <w:rsid w:val="00C42B99"/>
    <w:rsid w:val="00C4316F"/>
    <w:rsid w:val="00C43B1B"/>
    <w:rsid w:val="00C4482A"/>
    <w:rsid w:val="00C4485E"/>
    <w:rsid w:val="00C4492A"/>
    <w:rsid w:val="00C449E1"/>
    <w:rsid w:val="00C44D05"/>
    <w:rsid w:val="00C45219"/>
    <w:rsid w:val="00C453BD"/>
    <w:rsid w:val="00C4566D"/>
    <w:rsid w:val="00C45736"/>
    <w:rsid w:val="00C4589F"/>
    <w:rsid w:val="00C45B3B"/>
    <w:rsid w:val="00C45FA4"/>
    <w:rsid w:val="00C46CB9"/>
    <w:rsid w:val="00C46DBE"/>
    <w:rsid w:val="00C46F49"/>
    <w:rsid w:val="00C47A07"/>
    <w:rsid w:val="00C47B70"/>
    <w:rsid w:val="00C50041"/>
    <w:rsid w:val="00C50D3C"/>
    <w:rsid w:val="00C51161"/>
    <w:rsid w:val="00C51FD1"/>
    <w:rsid w:val="00C5235E"/>
    <w:rsid w:val="00C52561"/>
    <w:rsid w:val="00C52B07"/>
    <w:rsid w:val="00C533B0"/>
    <w:rsid w:val="00C53425"/>
    <w:rsid w:val="00C53C45"/>
    <w:rsid w:val="00C53CD1"/>
    <w:rsid w:val="00C53F19"/>
    <w:rsid w:val="00C540B7"/>
    <w:rsid w:val="00C54277"/>
    <w:rsid w:val="00C54488"/>
    <w:rsid w:val="00C54585"/>
    <w:rsid w:val="00C54733"/>
    <w:rsid w:val="00C547D2"/>
    <w:rsid w:val="00C54BC7"/>
    <w:rsid w:val="00C55176"/>
    <w:rsid w:val="00C55E03"/>
    <w:rsid w:val="00C56257"/>
    <w:rsid w:val="00C56B2F"/>
    <w:rsid w:val="00C56D2C"/>
    <w:rsid w:val="00C5704D"/>
    <w:rsid w:val="00C57219"/>
    <w:rsid w:val="00C57A90"/>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BE5"/>
    <w:rsid w:val="00C62C6F"/>
    <w:rsid w:val="00C62CDF"/>
    <w:rsid w:val="00C6339A"/>
    <w:rsid w:val="00C6352C"/>
    <w:rsid w:val="00C63C8A"/>
    <w:rsid w:val="00C63F43"/>
    <w:rsid w:val="00C64417"/>
    <w:rsid w:val="00C64640"/>
    <w:rsid w:val="00C646BC"/>
    <w:rsid w:val="00C6497C"/>
    <w:rsid w:val="00C64982"/>
    <w:rsid w:val="00C649EB"/>
    <w:rsid w:val="00C64CC3"/>
    <w:rsid w:val="00C65678"/>
    <w:rsid w:val="00C660DE"/>
    <w:rsid w:val="00C662AD"/>
    <w:rsid w:val="00C663D5"/>
    <w:rsid w:val="00C6649C"/>
    <w:rsid w:val="00C66658"/>
    <w:rsid w:val="00C66872"/>
    <w:rsid w:val="00C66920"/>
    <w:rsid w:val="00C66DB7"/>
    <w:rsid w:val="00C66E0A"/>
    <w:rsid w:val="00C66E1D"/>
    <w:rsid w:val="00C66F39"/>
    <w:rsid w:val="00C67080"/>
    <w:rsid w:val="00C670A6"/>
    <w:rsid w:val="00C6738C"/>
    <w:rsid w:val="00C67576"/>
    <w:rsid w:val="00C679EE"/>
    <w:rsid w:val="00C67CF0"/>
    <w:rsid w:val="00C67F72"/>
    <w:rsid w:val="00C70267"/>
    <w:rsid w:val="00C7038C"/>
    <w:rsid w:val="00C70965"/>
    <w:rsid w:val="00C70A51"/>
    <w:rsid w:val="00C7114F"/>
    <w:rsid w:val="00C71188"/>
    <w:rsid w:val="00C71834"/>
    <w:rsid w:val="00C719FE"/>
    <w:rsid w:val="00C71B84"/>
    <w:rsid w:val="00C71E92"/>
    <w:rsid w:val="00C7253C"/>
    <w:rsid w:val="00C726C3"/>
    <w:rsid w:val="00C728D9"/>
    <w:rsid w:val="00C72C79"/>
    <w:rsid w:val="00C72DD8"/>
    <w:rsid w:val="00C73051"/>
    <w:rsid w:val="00C73604"/>
    <w:rsid w:val="00C740DB"/>
    <w:rsid w:val="00C7444D"/>
    <w:rsid w:val="00C74532"/>
    <w:rsid w:val="00C74A0B"/>
    <w:rsid w:val="00C74BC7"/>
    <w:rsid w:val="00C7508E"/>
    <w:rsid w:val="00C7564A"/>
    <w:rsid w:val="00C75684"/>
    <w:rsid w:val="00C75966"/>
    <w:rsid w:val="00C75E51"/>
    <w:rsid w:val="00C75F31"/>
    <w:rsid w:val="00C75FB3"/>
    <w:rsid w:val="00C7660C"/>
    <w:rsid w:val="00C76B34"/>
    <w:rsid w:val="00C76B65"/>
    <w:rsid w:val="00C76F49"/>
    <w:rsid w:val="00C76F4E"/>
    <w:rsid w:val="00C76FDC"/>
    <w:rsid w:val="00C7713B"/>
    <w:rsid w:val="00C772AA"/>
    <w:rsid w:val="00C77500"/>
    <w:rsid w:val="00C77B27"/>
    <w:rsid w:val="00C80133"/>
    <w:rsid w:val="00C801E4"/>
    <w:rsid w:val="00C80459"/>
    <w:rsid w:val="00C8058C"/>
    <w:rsid w:val="00C80A1A"/>
    <w:rsid w:val="00C80AB3"/>
    <w:rsid w:val="00C80E24"/>
    <w:rsid w:val="00C8127A"/>
    <w:rsid w:val="00C812FE"/>
    <w:rsid w:val="00C8131D"/>
    <w:rsid w:val="00C81BB5"/>
    <w:rsid w:val="00C81CDC"/>
    <w:rsid w:val="00C81EDD"/>
    <w:rsid w:val="00C8200F"/>
    <w:rsid w:val="00C824DE"/>
    <w:rsid w:val="00C82AA9"/>
    <w:rsid w:val="00C82B90"/>
    <w:rsid w:val="00C83140"/>
    <w:rsid w:val="00C833B2"/>
    <w:rsid w:val="00C833C0"/>
    <w:rsid w:val="00C8384B"/>
    <w:rsid w:val="00C8384D"/>
    <w:rsid w:val="00C83D24"/>
    <w:rsid w:val="00C84461"/>
    <w:rsid w:val="00C8475A"/>
    <w:rsid w:val="00C8477C"/>
    <w:rsid w:val="00C84A8B"/>
    <w:rsid w:val="00C84F01"/>
    <w:rsid w:val="00C84F86"/>
    <w:rsid w:val="00C8503B"/>
    <w:rsid w:val="00C852A6"/>
    <w:rsid w:val="00C8541F"/>
    <w:rsid w:val="00C8556A"/>
    <w:rsid w:val="00C85B5B"/>
    <w:rsid w:val="00C85C9B"/>
    <w:rsid w:val="00C85EA6"/>
    <w:rsid w:val="00C8603A"/>
    <w:rsid w:val="00C86A6C"/>
    <w:rsid w:val="00C86C95"/>
    <w:rsid w:val="00C86E8A"/>
    <w:rsid w:val="00C86FEF"/>
    <w:rsid w:val="00C87319"/>
    <w:rsid w:val="00C873B7"/>
    <w:rsid w:val="00C876E1"/>
    <w:rsid w:val="00C8772F"/>
    <w:rsid w:val="00C8773D"/>
    <w:rsid w:val="00C90171"/>
    <w:rsid w:val="00C90180"/>
    <w:rsid w:val="00C9092C"/>
    <w:rsid w:val="00C90B01"/>
    <w:rsid w:val="00C90E87"/>
    <w:rsid w:val="00C90EE1"/>
    <w:rsid w:val="00C91131"/>
    <w:rsid w:val="00C911B5"/>
    <w:rsid w:val="00C91304"/>
    <w:rsid w:val="00C919D8"/>
    <w:rsid w:val="00C919E3"/>
    <w:rsid w:val="00C91A96"/>
    <w:rsid w:val="00C91F0A"/>
    <w:rsid w:val="00C92368"/>
    <w:rsid w:val="00C92381"/>
    <w:rsid w:val="00C92BDD"/>
    <w:rsid w:val="00C93026"/>
    <w:rsid w:val="00C93955"/>
    <w:rsid w:val="00C93A12"/>
    <w:rsid w:val="00C93D3E"/>
    <w:rsid w:val="00C94846"/>
    <w:rsid w:val="00C94922"/>
    <w:rsid w:val="00C952B3"/>
    <w:rsid w:val="00C958A8"/>
    <w:rsid w:val="00C966ED"/>
    <w:rsid w:val="00C96C3E"/>
    <w:rsid w:val="00C97048"/>
    <w:rsid w:val="00C9715F"/>
    <w:rsid w:val="00C97D76"/>
    <w:rsid w:val="00C97F71"/>
    <w:rsid w:val="00CA0647"/>
    <w:rsid w:val="00CA08F3"/>
    <w:rsid w:val="00CA125F"/>
    <w:rsid w:val="00CA135D"/>
    <w:rsid w:val="00CA143E"/>
    <w:rsid w:val="00CA14F2"/>
    <w:rsid w:val="00CA1632"/>
    <w:rsid w:val="00CA1B53"/>
    <w:rsid w:val="00CA1C70"/>
    <w:rsid w:val="00CA266B"/>
    <w:rsid w:val="00CA2938"/>
    <w:rsid w:val="00CA2A84"/>
    <w:rsid w:val="00CA2AF4"/>
    <w:rsid w:val="00CA2EE4"/>
    <w:rsid w:val="00CA2EF0"/>
    <w:rsid w:val="00CA3156"/>
    <w:rsid w:val="00CA32A1"/>
    <w:rsid w:val="00CA3582"/>
    <w:rsid w:val="00CA3F32"/>
    <w:rsid w:val="00CA43D7"/>
    <w:rsid w:val="00CA4A30"/>
    <w:rsid w:val="00CA4D68"/>
    <w:rsid w:val="00CA54CC"/>
    <w:rsid w:val="00CA5B40"/>
    <w:rsid w:val="00CA5B90"/>
    <w:rsid w:val="00CA5CFB"/>
    <w:rsid w:val="00CA5E37"/>
    <w:rsid w:val="00CA65A6"/>
    <w:rsid w:val="00CA669B"/>
    <w:rsid w:val="00CA6D0B"/>
    <w:rsid w:val="00CA73E0"/>
    <w:rsid w:val="00CA73F0"/>
    <w:rsid w:val="00CA7531"/>
    <w:rsid w:val="00CA76CE"/>
    <w:rsid w:val="00CA7830"/>
    <w:rsid w:val="00CA7C1F"/>
    <w:rsid w:val="00CB02EF"/>
    <w:rsid w:val="00CB03CB"/>
    <w:rsid w:val="00CB0610"/>
    <w:rsid w:val="00CB0716"/>
    <w:rsid w:val="00CB11A1"/>
    <w:rsid w:val="00CB1233"/>
    <w:rsid w:val="00CB1240"/>
    <w:rsid w:val="00CB1367"/>
    <w:rsid w:val="00CB13B0"/>
    <w:rsid w:val="00CB18FE"/>
    <w:rsid w:val="00CB1A38"/>
    <w:rsid w:val="00CB1E9B"/>
    <w:rsid w:val="00CB1EC8"/>
    <w:rsid w:val="00CB216C"/>
    <w:rsid w:val="00CB22EF"/>
    <w:rsid w:val="00CB28F3"/>
    <w:rsid w:val="00CB2941"/>
    <w:rsid w:val="00CB2B00"/>
    <w:rsid w:val="00CB3420"/>
    <w:rsid w:val="00CB37D3"/>
    <w:rsid w:val="00CB3805"/>
    <w:rsid w:val="00CB3FB7"/>
    <w:rsid w:val="00CB414D"/>
    <w:rsid w:val="00CB42B2"/>
    <w:rsid w:val="00CB433B"/>
    <w:rsid w:val="00CB4769"/>
    <w:rsid w:val="00CB4BE3"/>
    <w:rsid w:val="00CB4C4E"/>
    <w:rsid w:val="00CB5295"/>
    <w:rsid w:val="00CB52FC"/>
    <w:rsid w:val="00CB550E"/>
    <w:rsid w:val="00CB5F91"/>
    <w:rsid w:val="00CB6268"/>
    <w:rsid w:val="00CB6293"/>
    <w:rsid w:val="00CB6409"/>
    <w:rsid w:val="00CB6710"/>
    <w:rsid w:val="00CB69CD"/>
    <w:rsid w:val="00CB7D1C"/>
    <w:rsid w:val="00CB7F8C"/>
    <w:rsid w:val="00CC042E"/>
    <w:rsid w:val="00CC0629"/>
    <w:rsid w:val="00CC065B"/>
    <w:rsid w:val="00CC100E"/>
    <w:rsid w:val="00CC1C1B"/>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E3A"/>
    <w:rsid w:val="00CC5121"/>
    <w:rsid w:val="00CC5164"/>
    <w:rsid w:val="00CC540C"/>
    <w:rsid w:val="00CC5766"/>
    <w:rsid w:val="00CC58EA"/>
    <w:rsid w:val="00CC5A5D"/>
    <w:rsid w:val="00CC6121"/>
    <w:rsid w:val="00CC6C81"/>
    <w:rsid w:val="00CC6F78"/>
    <w:rsid w:val="00CC72DA"/>
    <w:rsid w:val="00CC77A9"/>
    <w:rsid w:val="00CC7825"/>
    <w:rsid w:val="00CC7E3D"/>
    <w:rsid w:val="00CD0352"/>
    <w:rsid w:val="00CD0DC9"/>
    <w:rsid w:val="00CD0E8E"/>
    <w:rsid w:val="00CD1648"/>
    <w:rsid w:val="00CD1E52"/>
    <w:rsid w:val="00CD220A"/>
    <w:rsid w:val="00CD2483"/>
    <w:rsid w:val="00CD275E"/>
    <w:rsid w:val="00CD2964"/>
    <w:rsid w:val="00CD2CA5"/>
    <w:rsid w:val="00CD2E46"/>
    <w:rsid w:val="00CD2FFF"/>
    <w:rsid w:val="00CD3DF2"/>
    <w:rsid w:val="00CD3EB1"/>
    <w:rsid w:val="00CD42EB"/>
    <w:rsid w:val="00CD446E"/>
    <w:rsid w:val="00CD45FA"/>
    <w:rsid w:val="00CD4CB0"/>
    <w:rsid w:val="00CD4E81"/>
    <w:rsid w:val="00CD4EFD"/>
    <w:rsid w:val="00CD54B0"/>
    <w:rsid w:val="00CD58D5"/>
    <w:rsid w:val="00CD5DC0"/>
    <w:rsid w:val="00CD5EC1"/>
    <w:rsid w:val="00CD6814"/>
    <w:rsid w:val="00CD6EC8"/>
    <w:rsid w:val="00CD741E"/>
    <w:rsid w:val="00CD7450"/>
    <w:rsid w:val="00CD79B8"/>
    <w:rsid w:val="00CD7DEF"/>
    <w:rsid w:val="00CE00ED"/>
    <w:rsid w:val="00CE0281"/>
    <w:rsid w:val="00CE03E8"/>
    <w:rsid w:val="00CE03FD"/>
    <w:rsid w:val="00CE0A2C"/>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5066"/>
    <w:rsid w:val="00CE5094"/>
    <w:rsid w:val="00CE5BA3"/>
    <w:rsid w:val="00CE5D52"/>
    <w:rsid w:val="00CE6B04"/>
    <w:rsid w:val="00CE6E8E"/>
    <w:rsid w:val="00CE6FF5"/>
    <w:rsid w:val="00CE7182"/>
    <w:rsid w:val="00CE749D"/>
    <w:rsid w:val="00CF017A"/>
    <w:rsid w:val="00CF035D"/>
    <w:rsid w:val="00CF03D4"/>
    <w:rsid w:val="00CF0698"/>
    <w:rsid w:val="00CF06B4"/>
    <w:rsid w:val="00CF0899"/>
    <w:rsid w:val="00CF0BEE"/>
    <w:rsid w:val="00CF1165"/>
    <w:rsid w:val="00CF1167"/>
    <w:rsid w:val="00CF1358"/>
    <w:rsid w:val="00CF16CE"/>
    <w:rsid w:val="00CF1862"/>
    <w:rsid w:val="00CF188D"/>
    <w:rsid w:val="00CF2439"/>
    <w:rsid w:val="00CF2615"/>
    <w:rsid w:val="00CF2809"/>
    <w:rsid w:val="00CF2A64"/>
    <w:rsid w:val="00CF2B06"/>
    <w:rsid w:val="00CF2D96"/>
    <w:rsid w:val="00CF32ED"/>
    <w:rsid w:val="00CF3531"/>
    <w:rsid w:val="00CF3541"/>
    <w:rsid w:val="00CF379A"/>
    <w:rsid w:val="00CF3A03"/>
    <w:rsid w:val="00CF3C04"/>
    <w:rsid w:val="00CF3C5F"/>
    <w:rsid w:val="00CF3D12"/>
    <w:rsid w:val="00CF4001"/>
    <w:rsid w:val="00CF4265"/>
    <w:rsid w:val="00CF4E0D"/>
    <w:rsid w:val="00CF546E"/>
    <w:rsid w:val="00CF5C8C"/>
    <w:rsid w:val="00CF6ACE"/>
    <w:rsid w:val="00CF6B7A"/>
    <w:rsid w:val="00CF6F2E"/>
    <w:rsid w:val="00CF75C9"/>
    <w:rsid w:val="00CF77B7"/>
    <w:rsid w:val="00CF79DF"/>
    <w:rsid w:val="00D00195"/>
    <w:rsid w:val="00D002A2"/>
    <w:rsid w:val="00D005CB"/>
    <w:rsid w:val="00D00CEB"/>
    <w:rsid w:val="00D00D0E"/>
    <w:rsid w:val="00D01136"/>
    <w:rsid w:val="00D017D5"/>
    <w:rsid w:val="00D01FA5"/>
    <w:rsid w:val="00D0218F"/>
    <w:rsid w:val="00D02420"/>
    <w:rsid w:val="00D028A4"/>
    <w:rsid w:val="00D02E5B"/>
    <w:rsid w:val="00D02F21"/>
    <w:rsid w:val="00D0324B"/>
    <w:rsid w:val="00D03757"/>
    <w:rsid w:val="00D03823"/>
    <w:rsid w:val="00D03995"/>
    <w:rsid w:val="00D039C2"/>
    <w:rsid w:val="00D03EEE"/>
    <w:rsid w:val="00D03F76"/>
    <w:rsid w:val="00D03FB1"/>
    <w:rsid w:val="00D045EC"/>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712C"/>
    <w:rsid w:val="00D071C9"/>
    <w:rsid w:val="00D07427"/>
    <w:rsid w:val="00D0759B"/>
    <w:rsid w:val="00D07A60"/>
    <w:rsid w:val="00D07E7E"/>
    <w:rsid w:val="00D10183"/>
    <w:rsid w:val="00D11145"/>
    <w:rsid w:val="00D1285B"/>
    <w:rsid w:val="00D12AA3"/>
    <w:rsid w:val="00D12CE1"/>
    <w:rsid w:val="00D13126"/>
    <w:rsid w:val="00D14323"/>
    <w:rsid w:val="00D14362"/>
    <w:rsid w:val="00D14904"/>
    <w:rsid w:val="00D149A9"/>
    <w:rsid w:val="00D14DB0"/>
    <w:rsid w:val="00D153FE"/>
    <w:rsid w:val="00D156CE"/>
    <w:rsid w:val="00D157DB"/>
    <w:rsid w:val="00D15D63"/>
    <w:rsid w:val="00D1698A"/>
    <w:rsid w:val="00D1710C"/>
    <w:rsid w:val="00D20184"/>
    <w:rsid w:val="00D201AA"/>
    <w:rsid w:val="00D20418"/>
    <w:rsid w:val="00D20610"/>
    <w:rsid w:val="00D20693"/>
    <w:rsid w:val="00D207E1"/>
    <w:rsid w:val="00D2097E"/>
    <w:rsid w:val="00D20EED"/>
    <w:rsid w:val="00D211B6"/>
    <w:rsid w:val="00D2137D"/>
    <w:rsid w:val="00D217CE"/>
    <w:rsid w:val="00D22D1E"/>
    <w:rsid w:val="00D22EB0"/>
    <w:rsid w:val="00D232D7"/>
    <w:rsid w:val="00D232E4"/>
    <w:rsid w:val="00D23580"/>
    <w:rsid w:val="00D23E89"/>
    <w:rsid w:val="00D242D5"/>
    <w:rsid w:val="00D244F5"/>
    <w:rsid w:val="00D24682"/>
    <w:rsid w:val="00D24818"/>
    <w:rsid w:val="00D24826"/>
    <w:rsid w:val="00D255CD"/>
    <w:rsid w:val="00D256AF"/>
    <w:rsid w:val="00D2580F"/>
    <w:rsid w:val="00D2645A"/>
    <w:rsid w:val="00D267BB"/>
    <w:rsid w:val="00D26CB5"/>
    <w:rsid w:val="00D26E33"/>
    <w:rsid w:val="00D26E3E"/>
    <w:rsid w:val="00D26F0A"/>
    <w:rsid w:val="00D2735E"/>
    <w:rsid w:val="00D2771F"/>
    <w:rsid w:val="00D30242"/>
    <w:rsid w:val="00D303B3"/>
    <w:rsid w:val="00D30415"/>
    <w:rsid w:val="00D309F0"/>
    <w:rsid w:val="00D30A41"/>
    <w:rsid w:val="00D30D55"/>
    <w:rsid w:val="00D314E9"/>
    <w:rsid w:val="00D31BDD"/>
    <w:rsid w:val="00D31EE3"/>
    <w:rsid w:val="00D3202B"/>
    <w:rsid w:val="00D320CA"/>
    <w:rsid w:val="00D32789"/>
    <w:rsid w:val="00D32B0F"/>
    <w:rsid w:val="00D32B74"/>
    <w:rsid w:val="00D32BA2"/>
    <w:rsid w:val="00D32F04"/>
    <w:rsid w:val="00D333A8"/>
    <w:rsid w:val="00D33876"/>
    <w:rsid w:val="00D33950"/>
    <w:rsid w:val="00D33AD3"/>
    <w:rsid w:val="00D33FE0"/>
    <w:rsid w:val="00D34196"/>
    <w:rsid w:val="00D34B00"/>
    <w:rsid w:val="00D34C89"/>
    <w:rsid w:val="00D3517C"/>
    <w:rsid w:val="00D3519C"/>
    <w:rsid w:val="00D35B10"/>
    <w:rsid w:val="00D35CC9"/>
    <w:rsid w:val="00D35D25"/>
    <w:rsid w:val="00D3694A"/>
    <w:rsid w:val="00D36B17"/>
    <w:rsid w:val="00D36DAA"/>
    <w:rsid w:val="00D37490"/>
    <w:rsid w:val="00D3759D"/>
    <w:rsid w:val="00D37E3F"/>
    <w:rsid w:val="00D40A18"/>
    <w:rsid w:val="00D40A3C"/>
    <w:rsid w:val="00D40AC2"/>
    <w:rsid w:val="00D4100C"/>
    <w:rsid w:val="00D412FC"/>
    <w:rsid w:val="00D414AF"/>
    <w:rsid w:val="00D41636"/>
    <w:rsid w:val="00D41D44"/>
    <w:rsid w:val="00D41D96"/>
    <w:rsid w:val="00D41E90"/>
    <w:rsid w:val="00D41FB4"/>
    <w:rsid w:val="00D420CF"/>
    <w:rsid w:val="00D428F9"/>
    <w:rsid w:val="00D42D99"/>
    <w:rsid w:val="00D43E41"/>
    <w:rsid w:val="00D43FF9"/>
    <w:rsid w:val="00D441BC"/>
    <w:rsid w:val="00D449E5"/>
    <w:rsid w:val="00D44E7E"/>
    <w:rsid w:val="00D4540D"/>
    <w:rsid w:val="00D45418"/>
    <w:rsid w:val="00D45791"/>
    <w:rsid w:val="00D457C3"/>
    <w:rsid w:val="00D45B0F"/>
    <w:rsid w:val="00D46005"/>
    <w:rsid w:val="00D460D3"/>
    <w:rsid w:val="00D4624E"/>
    <w:rsid w:val="00D46995"/>
    <w:rsid w:val="00D469C5"/>
    <w:rsid w:val="00D46EB0"/>
    <w:rsid w:val="00D47BA4"/>
    <w:rsid w:val="00D50309"/>
    <w:rsid w:val="00D50950"/>
    <w:rsid w:val="00D50C93"/>
    <w:rsid w:val="00D50F24"/>
    <w:rsid w:val="00D51463"/>
    <w:rsid w:val="00D5181F"/>
    <w:rsid w:val="00D5186E"/>
    <w:rsid w:val="00D51ED1"/>
    <w:rsid w:val="00D5219B"/>
    <w:rsid w:val="00D5224F"/>
    <w:rsid w:val="00D52624"/>
    <w:rsid w:val="00D527F0"/>
    <w:rsid w:val="00D52AE2"/>
    <w:rsid w:val="00D53414"/>
    <w:rsid w:val="00D53661"/>
    <w:rsid w:val="00D5371E"/>
    <w:rsid w:val="00D53BCC"/>
    <w:rsid w:val="00D53CD2"/>
    <w:rsid w:val="00D53D47"/>
    <w:rsid w:val="00D5489F"/>
    <w:rsid w:val="00D5524D"/>
    <w:rsid w:val="00D552AC"/>
    <w:rsid w:val="00D558BC"/>
    <w:rsid w:val="00D55E2D"/>
    <w:rsid w:val="00D55E63"/>
    <w:rsid w:val="00D560A4"/>
    <w:rsid w:val="00D56124"/>
    <w:rsid w:val="00D56221"/>
    <w:rsid w:val="00D5659E"/>
    <w:rsid w:val="00D56623"/>
    <w:rsid w:val="00D569E2"/>
    <w:rsid w:val="00D56C41"/>
    <w:rsid w:val="00D56E60"/>
    <w:rsid w:val="00D56F48"/>
    <w:rsid w:val="00D570EB"/>
    <w:rsid w:val="00D57591"/>
    <w:rsid w:val="00D575BA"/>
    <w:rsid w:val="00D579C2"/>
    <w:rsid w:val="00D57BD1"/>
    <w:rsid w:val="00D57C28"/>
    <w:rsid w:val="00D57D51"/>
    <w:rsid w:val="00D60016"/>
    <w:rsid w:val="00D60310"/>
    <w:rsid w:val="00D60587"/>
    <w:rsid w:val="00D60923"/>
    <w:rsid w:val="00D6092D"/>
    <w:rsid w:val="00D60C4C"/>
    <w:rsid w:val="00D61216"/>
    <w:rsid w:val="00D61286"/>
    <w:rsid w:val="00D61C0A"/>
    <w:rsid w:val="00D6218E"/>
    <w:rsid w:val="00D62646"/>
    <w:rsid w:val="00D6329B"/>
    <w:rsid w:val="00D633B4"/>
    <w:rsid w:val="00D635D3"/>
    <w:rsid w:val="00D63BB4"/>
    <w:rsid w:val="00D63F67"/>
    <w:rsid w:val="00D63FBD"/>
    <w:rsid w:val="00D64622"/>
    <w:rsid w:val="00D649AC"/>
    <w:rsid w:val="00D64EE4"/>
    <w:rsid w:val="00D6502C"/>
    <w:rsid w:val="00D6516D"/>
    <w:rsid w:val="00D655DB"/>
    <w:rsid w:val="00D6577A"/>
    <w:rsid w:val="00D658FA"/>
    <w:rsid w:val="00D65BA2"/>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0C2"/>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2424"/>
    <w:rsid w:val="00D72457"/>
    <w:rsid w:val="00D727AE"/>
    <w:rsid w:val="00D72959"/>
    <w:rsid w:val="00D72BCB"/>
    <w:rsid w:val="00D72CD2"/>
    <w:rsid w:val="00D72F16"/>
    <w:rsid w:val="00D73197"/>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913"/>
    <w:rsid w:val="00D7734F"/>
    <w:rsid w:val="00D77539"/>
    <w:rsid w:val="00D776BF"/>
    <w:rsid w:val="00D77744"/>
    <w:rsid w:val="00D77FAF"/>
    <w:rsid w:val="00D802DA"/>
    <w:rsid w:val="00D80E0B"/>
    <w:rsid w:val="00D80F1E"/>
    <w:rsid w:val="00D80FBF"/>
    <w:rsid w:val="00D8105D"/>
    <w:rsid w:val="00D8131D"/>
    <w:rsid w:val="00D8144F"/>
    <w:rsid w:val="00D81F6E"/>
    <w:rsid w:val="00D81FFA"/>
    <w:rsid w:val="00D82003"/>
    <w:rsid w:val="00D82197"/>
    <w:rsid w:val="00D829F6"/>
    <w:rsid w:val="00D832F9"/>
    <w:rsid w:val="00D83583"/>
    <w:rsid w:val="00D836E0"/>
    <w:rsid w:val="00D83717"/>
    <w:rsid w:val="00D84308"/>
    <w:rsid w:val="00D84314"/>
    <w:rsid w:val="00D84A1B"/>
    <w:rsid w:val="00D85181"/>
    <w:rsid w:val="00D851A6"/>
    <w:rsid w:val="00D851E1"/>
    <w:rsid w:val="00D856F2"/>
    <w:rsid w:val="00D85EED"/>
    <w:rsid w:val="00D86264"/>
    <w:rsid w:val="00D8646B"/>
    <w:rsid w:val="00D86799"/>
    <w:rsid w:val="00D86C0C"/>
    <w:rsid w:val="00D86D25"/>
    <w:rsid w:val="00D86FC3"/>
    <w:rsid w:val="00D872C9"/>
    <w:rsid w:val="00D873C1"/>
    <w:rsid w:val="00D87423"/>
    <w:rsid w:val="00D876CD"/>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525"/>
    <w:rsid w:val="00D9154D"/>
    <w:rsid w:val="00D918FB"/>
    <w:rsid w:val="00D9194C"/>
    <w:rsid w:val="00D91A49"/>
    <w:rsid w:val="00D924CC"/>
    <w:rsid w:val="00D92BDB"/>
    <w:rsid w:val="00D92C12"/>
    <w:rsid w:val="00D92CE7"/>
    <w:rsid w:val="00D932F6"/>
    <w:rsid w:val="00D93367"/>
    <w:rsid w:val="00D9344C"/>
    <w:rsid w:val="00D939FF"/>
    <w:rsid w:val="00D93BE5"/>
    <w:rsid w:val="00D93F1E"/>
    <w:rsid w:val="00D940CE"/>
    <w:rsid w:val="00D94179"/>
    <w:rsid w:val="00D94551"/>
    <w:rsid w:val="00D94995"/>
    <w:rsid w:val="00D9504A"/>
    <w:rsid w:val="00D9540D"/>
    <w:rsid w:val="00D956D2"/>
    <w:rsid w:val="00D95A72"/>
    <w:rsid w:val="00D9612E"/>
    <w:rsid w:val="00D964F1"/>
    <w:rsid w:val="00D9689F"/>
    <w:rsid w:val="00D96CCA"/>
    <w:rsid w:val="00D96EDD"/>
    <w:rsid w:val="00D970CF"/>
    <w:rsid w:val="00D97211"/>
    <w:rsid w:val="00D97390"/>
    <w:rsid w:val="00D9744B"/>
    <w:rsid w:val="00D9772C"/>
    <w:rsid w:val="00D97CA0"/>
    <w:rsid w:val="00DA0409"/>
    <w:rsid w:val="00DA06C3"/>
    <w:rsid w:val="00DA0A41"/>
    <w:rsid w:val="00DA0E51"/>
    <w:rsid w:val="00DA0F4C"/>
    <w:rsid w:val="00DA1B2F"/>
    <w:rsid w:val="00DA1D7F"/>
    <w:rsid w:val="00DA20D2"/>
    <w:rsid w:val="00DA269A"/>
    <w:rsid w:val="00DA2A99"/>
    <w:rsid w:val="00DA2B0C"/>
    <w:rsid w:val="00DA3651"/>
    <w:rsid w:val="00DA3C89"/>
    <w:rsid w:val="00DA3D6B"/>
    <w:rsid w:val="00DA44BA"/>
    <w:rsid w:val="00DA4713"/>
    <w:rsid w:val="00DA4746"/>
    <w:rsid w:val="00DA4962"/>
    <w:rsid w:val="00DA4D4C"/>
    <w:rsid w:val="00DA5309"/>
    <w:rsid w:val="00DA5F05"/>
    <w:rsid w:val="00DA6AD0"/>
    <w:rsid w:val="00DA770E"/>
    <w:rsid w:val="00DA794F"/>
    <w:rsid w:val="00DB05A9"/>
    <w:rsid w:val="00DB0808"/>
    <w:rsid w:val="00DB08DE"/>
    <w:rsid w:val="00DB1825"/>
    <w:rsid w:val="00DB1F91"/>
    <w:rsid w:val="00DB201E"/>
    <w:rsid w:val="00DB269D"/>
    <w:rsid w:val="00DB3008"/>
    <w:rsid w:val="00DB3CCC"/>
    <w:rsid w:val="00DB41D0"/>
    <w:rsid w:val="00DB4317"/>
    <w:rsid w:val="00DB4F02"/>
    <w:rsid w:val="00DB58BD"/>
    <w:rsid w:val="00DB590A"/>
    <w:rsid w:val="00DB62BD"/>
    <w:rsid w:val="00DB6310"/>
    <w:rsid w:val="00DB6392"/>
    <w:rsid w:val="00DB6735"/>
    <w:rsid w:val="00DB6A51"/>
    <w:rsid w:val="00DB6C4C"/>
    <w:rsid w:val="00DB6C59"/>
    <w:rsid w:val="00DB6C8C"/>
    <w:rsid w:val="00DB6CE6"/>
    <w:rsid w:val="00DB70B7"/>
    <w:rsid w:val="00DB70E5"/>
    <w:rsid w:val="00DB7158"/>
    <w:rsid w:val="00DB7606"/>
    <w:rsid w:val="00DB7756"/>
    <w:rsid w:val="00DB7768"/>
    <w:rsid w:val="00DB7818"/>
    <w:rsid w:val="00DB782B"/>
    <w:rsid w:val="00DB7927"/>
    <w:rsid w:val="00DC02A1"/>
    <w:rsid w:val="00DC0DCE"/>
    <w:rsid w:val="00DC10F1"/>
    <w:rsid w:val="00DC127D"/>
    <w:rsid w:val="00DC13AF"/>
    <w:rsid w:val="00DC14C7"/>
    <w:rsid w:val="00DC2020"/>
    <w:rsid w:val="00DC24F7"/>
    <w:rsid w:val="00DC28C2"/>
    <w:rsid w:val="00DC2B85"/>
    <w:rsid w:val="00DC349E"/>
    <w:rsid w:val="00DC3A8D"/>
    <w:rsid w:val="00DC419C"/>
    <w:rsid w:val="00DC4325"/>
    <w:rsid w:val="00DC47E6"/>
    <w:rsid w:val="00DC4886"/>
    <w:rsid w:val="00DC50D1"/>
    <w:rsid w:val="00DC5178"/>
    <w:rsid w:val="00DC5215"/>
    <w:rsid w:val="00DC56D5"/>
    <w:rsid w:val="00DC5A4F"/>
    <w:rsid w:val="00DC5D11"/>
    <w:rsid w:val="00DC631C"/>
    <w:rsid w:val="00DC6331"/>
    <w:rsid w:val="00DC6339"/>
    <w:rsid w:val="00DC6D23"/>
    <w:rsid w:val="00DC704E"/>
    <w:rsid w:val="00DC7DFF"/>
    <w:rsid w:val="00DC7F57"/>
    <w:rsid w:val="00DD0344"/>
    <w:rsid w:val="00DD0444"/>
    <w:rsid w:val="00DD06FE"/>
    <w:rsid w:val="00DD0848"/>
    <w:rsid w:val="00DD08DB"/>
    <w:rsid w:val="00DD0B51"/>
    <w:rsid w:val="00DD0D14"/>
    <w:rsid w:val="00DD11BD"/>
    <w:rsid w:val="00DD1323"/>
    <w:rsid w:val="00DD187B"/>
    <w:rsid w:val="00DD19BB"/>
    <w:rsid w:val="00DD1BFB"/>
    <w:rsid w:val="00DD2226"/>
    <w:rsid w:val="00DD234F"/>
    <w:rsid w:val="00DD2596"/>
    <w:rsid w:val="00DD27A8"/>
    <w:rsid w:val="00DD2AC7"/>
    <w:rsid w:val="00DD2D53"/>
    <w:rsid w:val="00DD365D"/>
    <w:rsid w:val="00DD3871"/>
    <w:rsid w:val="00DD390C"/>
    <w:rsid w:val="00DD3A1D"/>
    <w:rsid w:val="00DD3B03"/>
    <w:rsid w:val="00DD3CE0"/>
    <w:rsid w:val="00DD4111"/>
    <w:rsid w:val="00DD424D"/>
    <w:rsid w:val="00DD42A9"/>
    <w:rsid w:val="00DD4505"/>
    <w:rsid w:val="00DD45BE"/>
    <w:rsid w:val="00DD45D9"/>
    <w:rsid w:val="00DD4909"/>
    <w:rsid w:val="00DD5049"/>
    <w:rsid w:val="00DD52F1"/>
    <w:rsid w:val="00DD554E"/>
    <w:rsid w:val="00DD5901"/>
    <w:rsid w:val="00DD64AC"/>
    <w:rsid w:val="00DD73F3"/>
    <w:rsid w:val="00DD7403"/>
    <w:rsid w:val="00DD746B"/>
    <w:rsid w:val="00DD749C"/>
    <w:rsid w:val="00DD75A1"/>
    <w:rsid w:val="00DD760E"/>
    <w:rsid w:val="00DD7AE3"/>
    <w:rsid w:val="00DD7C50"/>
    <w:rsid w:val="00DE00A9"/>
    <w:rsid w:val="00DE01EC"/>
    <w:rsid w:val="00DE0C2F"/>
    <w:rsid w:val="00DE0D15"/>
    <w:rsid w:val="00DE0DCC"/>
    <w:rsid w:val="00DE0E06"/>
    <w:rsid w:val="00DE0E59"/>
    <w:rsid w:val="00DE1465"/>
    <w:rsid w:val="00DE1818"/>
    <w:rsid w:val="00DE1BE6"/>
    <w:rsid w:val="00DE1D2A"/>
    <w:rsid w:val="00DE1E42"/>
    <w:rsid w:val="00DE20F0"/>
    <w:rsid w:val="00DE28E3"/>
    <w:rsid w:val="00DE2C23"/>
    <w:rsid w:val="00DE3038"/>
    <w:rsid w:val="00DE44A1"/>
    <w:rsid w:val="00DE45A3"/>
    <w:rsid w:val="00DE45FE"/>
    <w:rsid w:val="00DE4995"/>
    <w:rsid w:val="00DE4A22"/>
    <w:rsid w:val="00DE505E"/>
    <w:rsid w:val="00DE54DB"/>
    <w:rsid w:val="00DE5576"/>
    <w:rsid w:val="00DE58B4"/>
    <w:rsid w:val="00DE5D99"/>
    <w:rsid w:val="00DE60EC"/>
    <w:rsid w:val="00DE616C"/>
    <w:rsid w:val="00DE6242"/>
    <w:rsid w:val="00DE645A"/>
    <w:rsid w:val="00DE6754"/>
    <w:rsid w:val="00DE6BDE"/>
    <w:rsid w:val="00DE6DC3"/>
    <w:rsid w:val="00DE6EA4"/>
    <w:rsid w:val="00DE6EB2"/>
    <w:rsid w:val="00DE6EDD"/>
    <w:rsid w:val="00DE6F2E"/>
    <w:rsid w:val="00DE7184"/>
    <w:rsid w:val="00DE72B1"/>
    <w:rsid w:val="00DE7B39"/>
    <w:rsid w:val="00DE7FED"/>
    <w:rsid w:val="00DE7FF2"/>
    <w:rsid w:val="00DF0916"/>
    <w:rsid w:val="00DF0B1C"/>
    <w:rsid w:val="00DF0BF9"/>
    <w:rsid w:val="00DF0CA9"/>
    <w:rsid w:val="00DF0CD9"/>
    <w:rsid w:val="00DF0DEB"/>
    <w:rsid w:val="00DF1BD4"/>
    <w:rsid w:val="00DF1F6E"/>
    <w:rsid w:val="00DF1FAB"/>
    <w:rsid w:val="00DF2216"/>
    <w:rsid w:val="00DF2C58"/>
    <w:rsid w:val="00DF323E"/>
    <w:rsid w:val="00DF3608"/>
    <w:rsid w:val="00DF3E88"/>
    <w:rsid w:val="00DF3EA1"/>
    <w:rsid w:val="00DF3FFE"/>
    <w:rsid w:val="00DF4282"/>
    <w:rsid w:val="00DF435F"/>
    <w:rsid w:val="00DF4660"/>
    <w:rsid w:val="00DF4671"/>
    <w:rsid w:val="00DF4A42"/>
    <w:rsid w:val="00DF4BCD"/>
    <w:rsid w:val="00DF5351"/>
    <w:rsid w:val="00DF540E"/>
    <w:rsid w:val="00DF545A"/>
    <w:rsid w:val="00DF5811"/>
    <w:rsid w:val="00DF5BB7"/>
    <w:rsid w:val="00DF5F17"/>
    <w:rsid w:val="00DF6205"/>
    <w:rsid w:val="00DF641A"/>
    <w:rsid w:val="00DF6C92"/>
    <w:rsid w:val="00DF6CC3"/>
    <w:rsid w:val="00DF6D7A"/>
    <w:rsid w:val="00DF7324"/>
    <w:rsid w:val="00DF753D"/>
    <w:rsid w:val="00DF7D6D"/>
    <w:rsid w:val="00DF7EBB"/>
    <w:rsid w:val="00DF7FB6"/>
    <w:rsid w:val="00E0048C"/>
    <w:rsid w:val="00E00818"/>
    <w:rsid w:val="00E01AB9"/>
    <w:rsid w:val="00E01D0D"/>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A47"/>
    <w:rsid w:val="00E05229"/>
    <w:rsid w:val="00E05819"/>
    <w:rsid w:val="00E06174"/>
    <w:rsid w:val="00E063BF"/>
    <w:rsid w:val="00E065A8"/>
    <w:rsid w:val="00E071A8"/>
    <w:rsid w:val="00E07271"/>
    <w:rsid w:val="00E073BD"/>
    <w:rsid w:val="00E077D3"/>
    <w:rsid w:val="00E07A05"/>
    <w:rsid w:val="00E10094"/>
    <w:rsid w:val="00E1073F"/>
    <w:rsid w:val="00E108EF"/>
    <w:rsid w:val="00E1099F"/>
    <w:rsid w:val="00E109B4"/>
    <w:rsid w:val="00E10BEB"/>
    <w:rsid w:val="00E10F68"/>
    <w:rsid w:val="00E1156C"/>
    <w:rsid w:val="00E115AE"/>
    <w:rsid w:val="00E11C11"/>
    <w:rsid w:val="00E11C44"/>
    <w:rsid w:val="00E11C5E"/>
    <w:rsid w:val="00E12DF1"/>
    <w:rsid w:val="00E133E4"/>
    <w:rsid w:val="00E1377D"/>
    <w:rsid w:val="00E138DA"/>
    <w:rsid w:val="00E1425E"/>
    <w:rsid w:val="00E145D5"/>
    <w:rsid w:val="00E14916"/>
    <w:rsid w:val="00E14CC2"/>
    <w:rsid w:val="00E14EAD"/>
    <w:rsid w:val="00E15131"/>
    <w:rsid w:val="00E15531"/>
    <w:rsid w:val="00E1582C"/>
    <w:rsid w:val="00E1663F"/>
    <w:rsid w:val="00E16ADD"/>
    <w:rsid w:val="00E17107"/>
    <w:rsid w:val="00E17128"/>
    <w:rsid w:val="00E17206"/>
    <w:rsid w:val="00E17574"/>
    <w:rsid w:val="00E178C4"/>
    <w:rsid w:val="00E179ED"/>
    <w:rsid w:val="00E17B26"/>
    <w:rsid w:val="00E20246"/>
    <w:rsid w:val="00E203B0"/>
    <w:rsid w:val="00E2054E"/>
    <w:rsid w:val="00E21281"/>
    <w:rsid w:val="00E2165D"/>
    <w:rsid w:val="00E22715"/>
    <w:rsid w:val="00E227D1"/>
    <w:rsid w:val="00E22E31"/>
    <w:rsid w:val="00E22E82"/>
    <w:rsid w:val="00E22FCB"/>
    <w:rsid w:val="00E234A3"/>
    <w:rsid w:val="00E23CCB"/>
    <w:rsid w:val="00E23D56"/>
    <w:rsid w:val="00E24300"/>
    <w:rsid w:val="00E243D1"/>
    <w:rsid w:val="00E246BE"/>
    <w:rsid w:val="00E247F1"/>
    <w:rsid w:val="00E24B3B"/>
    <w:rsid w:val="00E24B8D"/>
    <w:rsid w:val="00E24E42"/>
    <w:rsid w:val="00E253EB"/>
    <w:rsid w:val="00E255E3"/>
    <w:rsid w:val="00E25DF5"/>
    <w:rsid w:val="00E266B7"/>
    <w:rsid w:val="00E269A6"/>
    <w:rsid w:val="00E269C7"/>
    <w:rsid w:val="00E26CA2"/>
    <w:rsid w:val="00E2706C"/>
    <w:rsid w:val="00E30376"/>
    <w:rsid w:val="00E304B9"/>
    <w:rsid w:val="00E30C52"/>
    <w:rsid w:val="00E30D74"/>
    <w:rsid w:val="00E30EC7"/>
    <w:rsid w:val="00E3179B"/>
    <w:rsid w:val="00E32116"/>
    <w:rsid w:val="00E3219E"/>
    <w:rsid w:val="00E32258"/>
    <w:rsid w:val="00E3239E"/>
    <w:rsid w:val="00E323B2"/>
    <w:rsid w:val="00E32427"/>
    <w:rsid w:val="00E32D65"/>
    <w:rsid w:val="00E32F18"/>
    <w:rsid w:val="00E330F9"/>
    <w:rsid w:val="00E331D1"/>
    <w:rsid w:val="00E332AD"/>
    <w:rsid w:val="00E33564"/>
    <w:rsid w:val="00E335D9"/>
    <w:rsid w:val="00E33AAB"/>
    <w:rsid w:val="00E33AAD"/>
    <w:rsid w:val="00E33B6A"/>
    <w:rsid w:val="00E33CB0"/>
    <w:rsid w:val="00E3404C"/>
    <w:rsid w:val="00E3407F"/>
    <w:rsid w:val="00E34B7A"/>
    <w:rsid w:val="00E35450"/>
    <w:rsid w:val="00E35A9C"/>
    <w:rsid w:val="00E36274"/>
    <w:rsid w:val="00E366A2"/>
    <w:rsid w:val="00E370ED"/>
    <w:rsid w:val="00E4001C"/>
    <w:rsid w:val="00E40238"/>
    <w:rsid w:val="00E402AA"/>
    <w:rsid w:val="00E403EA"/>
    <w:rsid w:val="00E40827"/>
    <w:rsid w:val="00E4088B"/>
    <w:rsid w:val="00E409B3"/>
    <w:rsid w:val="00E40DB3"/>
    <w:rsid w:val="00E41186"/>
    <w:rsid w:val="00E4122F"/>
    <w:rsid w:val="00E412BA"/>
    <w:rsid w:val="00E413D1"/>
    <w:rsid w:val="00E4161B"/>
    <w:rsid w:val="00E416B6"/>
    <w:rsid w:val="00E41D01"/>
    <w:rsid w:val="00E41D94"/>
    <w:rsid w:val="00E41DC5"/>
    <w:rsid w:val="00E42007"/>
    <w:rsid w:val="00E425A1"/>
    <w:rsid w:val="00E42698"/>
    <w:rsid w:val="00E42F5F"/>
    <w:rsid w:val="00E43787"/>
    <w:rsid w:val="00E437CA"/>
    <w:rsid w:val="00E438DE"/>
    <w:rsid w:val="00E43989"/>
    <w:rsid w:val="00E4403B"/>
    <w:rsid w:val="00E44451"/>
    <w:rsid w:val="00E44488"/>
    <w:rsid w:val="00E44A33"/>
    <w:rsid w:val="00E44F97"/>
    <w:rsid w:val="00E4540B"/>
    <w:rsid w:val="00E45693"/>
    <w:rsid w:val="00E45A56"/>
    <w:rsid w:val="00E45A85"/>
    <w:rsid w:val="00E45EAF"/>
    <w:rsid w:val="00E461D2"/>
    <w:rsid w:val="00E462AD"/>
    <w:rsid w:val="00E46825"/>
    <w:rsid w:val="00E46B45"/>
    <w:rsid w:val="00E46C17"/>
    <w:rsid w:val="00E46F00"/>
    <w:rsid w:val="00E4728D"/>
    <w:rsid w:val="00E47395"/>
    <w:rsid w:val="00E477DA"/>
    <w:rsid w:val="00E47A75"/>
    <w:rsid w:val="00E47C7B"/>
    <w:rsid w:val="00E47C9B"/>
    <w:rsid w:val="00E47F59"/>
    <w:rsid w:val="00E50F2F"/>
    <w:rsid w:val="00E51086"/>
    <w:rsid w:val="00E519E2"/>
    <w:rsid w:val="00E51A84"/>
    <w:rsid w:val="00E51EF3"/>
    <w:rsid w:val="00E52160"/>
    <w:rsid w:val="00E52775"/>
    <w:rsid w:val="00E52886"/>
    <w:rsid w:val="00E52A1F"/>
    <w:rsid w:val="00E531A7"/>
    <w:rsid w:val="00E53C67"/>
    <w:rsid w:val="00E53D77"/>
    <w:rsid w:val="00E53EA6"/>
    <w:rsid w:val="00E540A4"/>
    <w:rsid w:val="00E54192"/>
    <w:rsid w:val="00E5483B"/>
    <w:rsid w:val="00E54C73"/>
    <w:rsid w:val="00E54CF5"/>
    <w:rsid w:val="00E5500E"/>
    <w:rsid w:val="00E55276"/>
    <w:rsid w:val="00E559F1"/>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E4"/>
    <w:rsid w:val="00E61448"/>
    <w:rsid w:val="00E614AA"/>
    <w:rsid w:val="00E614CB"/>
    <w:rsid w:val="00E61758"/>
    <w:rsid w:val="00E61B0D"/>
    <w:rsid w:val="00E61B40"/>
    <w:rsid w:val="00E61CAB"/>
    <w:rsid w:val="00E6203F"/>
    <w:rsid w:val="00E6204F"/>
    <w:rsid w:val="00E62239"/>
    <w:rsid w:val="00E625F4"/>
    <w:rsid w:val="00E62A31"/>
    <w:rsid w:val="00E62DCC"/>
    <w:rsid w:val="00E634BC"/>
    <w:rsid w:val="00E63824"/>
    <w:rsid w:val="00E63AF2"/>
    <w:rsid w:val="00E64092"/>
    <w:rsid w:val="00E643FA"/>
    <w:rsid w:val="00E648A4"/>
    <w:rsid w:val="00E64F8C"/>
    <w:rsid w:val="00E6529D"/>
    <w:rsid w:val="00E6576D"/>
    <w:rsid w:val="00E661E5"/>
    <w:rsid w:val="00E66974"/>
    <w:rsid w:val="00E66B97"/>
    <w:rsid w:val="00E67A67"/>
    <w:rsid w:val="00E67AB5"/>
    <w:rsid w:val="00E70006"/>
    <w:rsid w:val="00E70B5C"/>
    <w:rsid w:val="00E70FB5"/>
    <w:rsid w:val="00E70FE5"/>
    <w:rsid w:val="00E7123A"/>
    <w:rsid w:val="00E724B9"/>
    <w:rsid w:val="00E726B7"/>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49E"/>
    <w:rsid w:val="00E815CF"/>
    <w:rsid w:val="00E8177E"/>
    <w:rsid w:val="00E81789"/>
    <w:rsid w:val="00E8199A"/>
    <w:rsid w:val="00E81C1E"/>
    <w:rsid w:val="00E81F0F"/>
    <w:rsid w:val="00E8203A"/>
    <w:rsid w:val="00E82398"/>
    <w:rsid w:val="00E82407"/>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9F"/>
    <w:rsid w:val="00E84EB1"/>
    <w:rsid w:val="00E85A3A"/>
    <w:rsid w:val="00E85F4A"/>
    <w:rsid w:val="00E8622E"/>
    <w:rsid w:val="00E86527"/>
    <w:rsid w:val="00E865F5"/>
    <w:rsid w:val="00E86938"/>
    <w:rsid w:val="00E86DC4"/>
    <w:rsid w:val="00E86EDF"/>
    <w:rsid w:val="00E870B1"/>
    <w:rsid w:val="00E870EA"/>
    <w:rsid w:val="00E872D0"/>
    <w:rsid w:val="00E874B7"/>
    <w:rsid w:val="00E87909"/>
    <w:rsid w:val="00E87EFF"/>
    <w:rsid w:val="00E903B9"/>
    <w:rsid w:val="00E90563"/>
    <w:rsid w:val="00E90850"/>
    <w:rsid w:val="00E9088E"/>
    <w:rsid w:val="00E90F44"/>
    <w:rsid w:val="00E90FC5"/>
    <w:rsid w:val="00E910AA"/>
    <w:rsid w:val="00E91233"/>
    <w:rsid w:val="00E915F9"/>
    <w:rsid w:val="00E919F1"/>
    <w:rsid w:val="00E91A44"/>
    <w:rsid w:val="00E91C71"/>
    <w:rsid w:val="00E91CE8"/>
    <w:rsid w:val="00E91DB3"/>
    <w:rsid w:val="00E9218F"/>
    <w:rsid w:val="00E92269"/>
    <w:rsid w:val="00E928D5"/>
    <w:rsid w:val="00E92AC4"/>
    <w:rsid w:val="00E92B82"/>
    <w:rsid w:val="00E9396E"/>
    <w:rsid w:val="00E93BCB"/>
    <w:rsid w:val="00E93C02"/>
    <w:rsid w:val="00E93CEB"/>
    <w:rsid w:val="00E93F53"/>
    <w:rsid w:val="00E9418B"/>
    <w:rsid w:val="00E94225"/>
    <w:rsid w:val="00E946E5"/>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2CD"/>
    <w:rsid w:val="00EA03AA"/>
    <w:rsid w:val="00EA0B38"/>
    <w:rsid w:val="00EA0C0D"/>
    <w:rsid w:val="00EA17E3"/>
    <w:rsid w:val="00EA1B71"/>
    <w:rsid w:val="00EA1C59"/>
    <w:rsid w:val="00EA1F07"/>
    <w:rsid w:val="00EA205E"/>
    <w:rsid w:val="00EA235F"/>
    <w:rsid w:val="00EA2478"/>
    <w:rsid w:val="00EA24A4"/>
    <w:rsid w:val="00EA24B3"/>
    <w:rsid w:val="00EA25BE"/>
    <w:rsid w:val="00EA31CA"/>
    <w:rsid w:val="00EA34EB"/>
    <w:rsid w:val="00EA35C9"/>
    <w:rsid w:val="00EA3AD5"/>
    <w:rsid w:val="00EA3BF2"/>
    <w:rsid w:val="00EA3E05"/>
    <w:rsid w:val="00EA3FC5"/>
    <w:rsid w:val="00EA466B"/>
    <w:rsid w:val="00EA50FB"/>
    <w:rsid w:val="00EA52C5"/>
    <w:rsid w:val="00EA559A"/>
    <w:rsid w:val="00EA6086"/>
    <w:rsid w:val="00EA6093"/>
    <w:rsid w:val="00EA6180"/>
    <w:rsid w:val="00EA64F5"/>
    <w:rsid w:val="00EA655B"/>
    <w:rsid w:val="00EA7346"/>
    <w:rsid w:val="00EA7C41"/>
    <w:rsid w:val="00EA7EDF"/>
    <w:rsid w:val="00EB0250"/>
    <w:rsid w:val="00EB04FC"/>
    <w:rsid w:val="00EB097F"/>
    <w:rsid w:val="00EB0BEE"/>
    <w:rsid w:val="00EB0DFD"/>
    <w:rsid w:val="00EB1445"/>
    <w:rsid w:val="00EB15FD"/>
    <w:rsid w:val="00EB1702"/>
    <w:rsid w:val="00EB1AFE"/>
    <w:rsid w:val="00EB1BC9"/>
    <w:rsid w:val="00EB1CB4"/>
    <w:rsid w:val="00EB2229"/>
    <w:rsid w:val="00EB25D8"/>
    <w:rsid w:val="00EB2993"/>
    <w:rsid w:val="00EB29E5"/>
    <w:rsid w:val="00EB2A46"/>
    <w:rsid w:val="00EB307D"/>
    <w:rsid w:val="00EB30FB"/>
    <w:rsid w:val="00EB371B"/>
    <w:rsid w:val="00EB37E0"/>
    <w:rsid w:val="00EB391E"/>
    <w:rsid w:val="00EB3BDA"/>
    <w:rsid w:val="00EB3C14"/>
    <w:rsid w:val="00EB3FFF"/>
    <w:rsid w:val="00EB439D"/>
    <w:rsid w:val="00EB4764"/>
    <w:rsid w:val="00EB4847"/>
    <w:rsid w:val="00EB54CD"/>
    <w:rsid w:val="00EB5518"/>
    <w:rsid w:val="00EB5AF8"/>
    <w:rsid w:val="00EB5DC1"/>
    <w:rsid w:val="00EB5F2A"/>
    <w:rsid w:val="00EB67D4"/>
    <w:rsid w:val="00EB6938"/>
    <w:rsid w:val="00EB6CA9"/>
    <w:rsid w:val="00EB6E28"/>
    <w:rsid w:val="00EB6FF2"/>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5EF"/>
    <w:rsid w:val="00EC30ED"/>
    <w:rsid w:val="00EC32CE"/>
    <w:rsid w:val="00EC349A"/>
    <w:rsid w:val="00EC35EB"/>
    <w:rsid w:val="00EC38E4"/>
    <w:rsid w:val="00EC3A1F"/>
    <w:rsid w:val="00EC3D88"/>
    <w:rsid w:val="00EC45BE"/>
    <w:rsid w:val="00EC45F7"/>
    <w:rsid w:val="00EC4606"/>
    <w:rsid w:val="00EC4918"/>
    <w:rsid w:val="00EC5091"/>
    <w:rsid w:val="00EC510B"/>
    <w:rsid w:val="00EC56AC"/>
    <w:rsid w:val="00EC5825"/>
    <w:rsid w:val="00EC5B8A"/>
    <w:rsid w:val="00EC5BE4"/>
    <w:rsid w:val="00EC5CF1"/>
    <w:rsid w:val="00EC5D1C"/>
    <w:rsid w:val="00EC5D41"/>
    <w:rsid w:val="00EC6008"/>
    <w:rsid w:val="00EC61B1"/>
    <w:rsid w:val="00EC66AE"/>
    <w:rsid w:val="00EC696A"/>
    <w:rsid w:val="00EC6A13"/>
    <w:rsid w:val="00EC6DCA"/>
    <w:rsid w:val="00EC6E69"/>
    <w:rsid w:val="00EC7096"/>
    <w:rsid w:val="00ED0452"/>
    <w:rsid w:val="00ED05C1"/>
    <w:rsid w:val="00ED10D6"/>
    <w:rsid w:val="00ED144C"/>
    <w:rsid w:val="00ED18C4"/>
    <w:rsid w:val="00ED1A2B"/>
    <w:rsid w:val="00ED239F"/>
    <w:rsid w:val="00ED2592"/>
    <w:rsid w:val="00ED27F3"/>
    <w:rsid w:val="00ED28F7"/>
    <w:rsid w:val="00ED37A8"/>
    <w:rsid w:val="00ED3811"/>
    <w:rsid w:val="00ED394C"/>
    <w:rsid w:val="00ED4192"/>
    <w:rsid w:val="00ED4262"/>
    <w:rsid w:val="00ED431B"/>
    <w:rsid w:val="00ED4932"/>
    <w:rsid w:val="00ED5096"/>
    <w:rsid w:val="00ED50B9"/>
    <w:rsid w:val="00ED510C"/>
    <w:rsid w:val="00ED541D"/>
    <w:rsid w:val="00ED5720"/>
    <w:rsid w:val="00ED5D0F"/>
    <w:rsid w:val="00ED60BA"/>
    <w:rsid w:val="00ED6C91"/>
    <w:rsid w:val="00ED7307"/>
    <w:rsid w:val="00ED784D"/>
    <w:rsid w:val="00ED7C5F"/>
    <w:rsid w:val="00EE0360"/>
    <w:rsid w:val="00EE036F"/>
    <w:rsid w:val="00EE075B"/>
    <w:rsid w:val="00EE08C2"/>
    <w:rsid w:val="00EE08EE"/>
    <w:rsid w:val="00EE0BC3"/>
    <w:rsid w:val="00EE0BFE"/>
    <w:rsid w:val="00EE1111"/>
    <w:rsid w:val="00EE115F"/>
    <w:rsid w:val="00EE18D7"/>
    <w:rsid w:val="00EE1E98"/>
    <w:rsid w:val="00EE2978"/>
    <w:rsid w:val="00EE3608"/>
    <w:rsid w:val="00EE3A1A"/>
    <w:rsid w:val="00EE3B2E"/>
    <w:rsid w:val="00EE4732"/>
    <w:rsid w:val="00EE4A8A"/>
    <w:rsid w:val="00EE4AE5"/>
    <w:rsid w:val="00EE4B47"/>
    <w:rsid w:val="00EE53F0"/>
    <w:rsid w:val="00EE58CC"/>
    <w:rsid w:val="00EE596D"/>
    <w:rsid w:val="00EE5C14"/>
    <w:rsid w:val="00EE5CA8"/>
    <w:rsid w:val="00EE64F6"/>
    <w:rsid w:val="00EE665B"/>
    <w:rsid w:val="00EE6712"/>
    <w:rsid w:val="00EE6E26"/>
    <w:rsid w:val="00EE718F"/>
    <w:rsid w:val="00EE7269"/>
    <w:rsid w:val="00EE7AFB"/>
    <w:rsid w:val="00EE7E5C"/>
    <w:rsid w:val="00EE7EF2"/>
    <w:rsid w:val="00EF014E"/>
    <w:rsid w:val="00EF025F"/>
    <w:rsid w:val="00EF05B8"/>
    <w:rsid w:val="00EF0728"/>
    <w:rsid w:val="00EF0986"/>
    <w:rsid w:val="00EF1E59"/>
    <w:rsid w:val="00EF2033"/>
    <w:rsid w:val="00EF219F"/>
    <w:rsid w:val="00EF21A8"/>
    <w:rsid w:val="00EF22E6"/>
    <w:rsid w:val="00EF272E"/>
    <w:rsid w:val="00EF29C1"/>
    <w:rsid w:val="00EF29DA"/>
    <w:rsid w:val="00EF3007"/>
    <w:rsid w:val="00EF3980"/>
    <w:rsid w:val="00EF3D4D"/>
    <w:rsid w:val="00EF3EAC"/>
    <w:rsid w:val="00EF48B8"/>
    <w:rsid w:val="00EF5159"/>
    <w:rsid w:val="00EF593B"/>
    <w:rsid w:val="00EF5C43"/>
    <w:rsid w:val="00EF5E62"/>
    <w:rsid w:val="00EF6A24"/>
    <w:rsid w:val="00EF6D1D"/>
    <w:rsid w:val="00EF7318"/>
    <w:rsid w:val="00EF74E7"/>
    <w:rsid w:val="00EF770B"/>
    <w:rsid w:val="00EF771A"/>
    <w:rsid w:val="00EF7A10"/>
    <w:rsid w:val="00EF7A2C"/>
    <w:rsid w:val="00EF7B38"/>
    <w:rsid w:val="00EF7B9F"/>
    <w:rsid w:val="00F0048C"/>
    <w:rsid w:val="00F006CF"/>
    <w:rsid w:val="00F00BA9"/>
    <w:rsid w:val="00F00DAF"/>
    <w:rsid w:val="00F01352"/>
    <w:rsid w:val="00F015FC"/>
    <w:rsid w:val="00F01679"/>
    <w:rsid w:val="00F017B1"/>
    <w:rsid w:val="00F01D13"/>
    <w:rsid w:val="00F01DF6"/>
    <w:rsid w:val="00F01E6D"/>
    <w:rsid w:val="00F0203C"/>
    <w:rsid w:val="00F0227B"/>
    <w:rsid w:val="00F022EB"/>
    <w:rsid w:val="00F023EA"/>
    <w:rsid w:val="00F025D2"/>
    <w:rsid w:val="00F02717"/>
    <w:rsid w:val="00F0271A"/>
    <w:rsid w:val="00F0281E"/>
    <w:rsid w:val="00F02B29"/>
    <w:rsid w:val="00F02DA3"/>
    <w:rsid w:val="00F02F84"/>
    <w:rsid w:val="00F031EA"/>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6C3A"/>
    <w:rsid w:val="00F06DC4"/>
    <w:rsid w:val="00F0728D"/>
    <w:rsid w:val="00F075B0"/>
    <w:rsid w:val="00F07A31"/>
    <w:rsid w:val="00F07B1A"/>
    <w:rsid w:val="00F07E3C"/>
    <w:rsid w:val="00F10431"/>
    <w:rsid w:val="00F10641"/>
    <w:rsid w:val="00F10B94"/>
    <w:rsid w:val="00F10EAE"/>
    <w:rsid w:val="00F11264"/>
    <w:rsid w:val="00F112B0"/>
    <w:rsid w:val="00F1147E"/>
    <w:rsid w:val="00F117D6"/>
    <w:rsid w:val="00F11946"/>
    <w:rsid w:val="00F11B39"/>
    <w:rsid w:val="00F11C20"/>
    <w:rsid w:val="00F124D9"/>
    <w:rsid w:val="00F12675"/>
    <w:rsid w:val="00F12813"/>
    <w:rsid w:val="00F12A80"/>
    <w:rsid w:val="00F12CD7"/>
    <w:rsid w:val="00F12F92"/>
    <w:rsid w:val="00F13003"/>
    <w:rsid w:val="00F135BF"/>
    <w:rsid w:val="00F1374C"/>
    <w:rsid w:val="00F13936"/>
    <w:rsid w:val="00F13C0C"/>
    <w:rsid w:val="00F1400B"/>
    <w:rsid w:val="00F14336"/>
    <w:rsid w:val="00F1435A"/>
    <w:rsid w:val="00F148B4"/>
    <w:rsid w:val="00F148F9"/>
    <w:rsid w:val="00F14D17"/>
    <w:rsid w:val="00F15F40"/>
    <w:rsid w:val="00F163FC"/>
    <w:rsid w:val="00F165AC"/>
    <w:rsid w:val="00F16670"/>
    <w:rsid w:val="00F16960"/>
    <w:rsid w:val="00F16BFD"/>
    <w:rsid w:val="00F173B2"/>
    <w:rsid w:val="00F17419"/>
    <w:rsid w:val="00F1798C"/>
    <w:rsid w:val="00F20165"/>
    <w:rsid w:val="00F20322"/>
    <w:rsid w:val="00F20346"/>
    <w:rsid w:val="00F20458"/>
    <w:rsid w:val="00F20B40"/>
    <w:rsid w:val="00F20DF6"/>
    <w:rsid w:val="00F21149"/>
    <w:rsid w:val="00F21436"/>
    <w:rsid w:val="00F219C4"/>
    <w:rsid w:val="00F21FA0"/>
    <w:rsid w:val="00F2223F"/>
    <w:rsid w:val="00F2274A"/>
    <w:rsid w:val="00F22781"/>
    <w:rsid w:val="00F23542"/>
    <w:rsid w:val="00F236CB"/>
    <w:rsid w:val="00F236FF"/>
    <w:rsid w:val="00F23E37"/>
    <w:rsid w:val="00F23E41"/>
    <w:rsid w:val="00F23FED"/>
    <w:rsid w:val="00F241B1"/>
    <w:rsid w:val="00F24832"/>
    <w:rsid w:val="00F24B64"/>
    <w:rsid w:val="00F24C39"/>
    <w:rsid w:val="00F24CFD"/>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05"/>
    <w:rsid w:val="00F30C3D"/>
    <w:rsid w:val="00F30D6A"/>
    <w:rsid w:val="00F30E02"/>
    <w:rsid w:val="00F3130D"/>
    <w:rsid w:val="00F3137D"/>
    <w:rsid w:val="00F31685"/>
    <w:rsid w:val="00F3184A"/>
    <w:rsid w:val="00F31C02"/>
    <w:rsid w:val="00F31CEF"/>
    <w:rsid w:val="00F32082"/>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5D59"/>
    <w:rsid w:val="00F36898"/>
    <w:rsid w:val="00F36BA3"/>
    <w:rsid w:val="00F36D5E"/>
    <w:rsid w:val="00F370BA"/>
    <w:rsid w:val="00F377A6"/>
    <w:rsid w:val="00F3795F"/>
    <w:rsid w:val="00F379B6"/>
    <w:rsid w:val="00F4048E"/>
    <w:rsid w:val="00F40668"/>
    <w:rsid w:val="00F41531"/>
    <w:rsid w:val="00F41B84"/>
    <w:rsid w:val="00F41F2E"/>
    <w:rsid w:val="00F420D6"/>
    <w:rsid w:val="00F42328"/>
    <w:rsid w:val="00F42546"/>
    <w:rsid w:val="00F428D4"/>
    <w:rsid w:val="00F429A9"/>
    <w:rsid w:val="00F429D1"/>
    <w:rsid w:val="00F42ADF"/>
    <w:rsid w:val="00F42DAE"/>
    <w:rsid w:val="00F42F35"/>
    <w:rsid w:val="00F43082"/>
    <w:rsid w:val="00F43238"/>
    <w:rsid w:val="00F4330A"/>
    <w:rsid w:val="00F4359D"/>
    <w:rsid w:val="00F4374F"/>
    <w:rsid w:val="00F439A0"/>
    <w:rsid w:val="00F43AA0"/>
    <w:rsid w:val="00F4437C"/>
    <w:rsid w:val="00F444DC"/>
    <w:rsid w:val="00F44822"/>
    <w:rsid w:val="00F448AB"/>
    <w:rsid w:val="00F44A95"/>
    <w:rsid w:val="00F45009"/>
    <w:rsid w:val="00F45150"/>
    <w:rsid w:val="00F4533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657"/>
    <w:rsid w:val="00F506DA"/>
    <w:rsid w:val="00F5080C"/>
    <w:rsid w:val="00F50A40"/>
    <w:rsid w:val="00F50D5A"/>
    <w:rsid w:val="00F50F26"/>
    <w:rsid w:val="00F51BD9"/>
    <w:rsid w:val="00F51F34"/>
    <w:rsid w:val="00F52866"/>
    <w:rsid w:val="00F53063"/>
    <w:rsid w:val="00F53104"/>
    <w:rsid w:val="00F53134"/>
    <w:rsid w:val="00F536ED"/>
    <w:rsid w:val="00F5389D"/>
    <w:rsid w:val="00F53A0A"/>
    <w:rsid w:val="00F53E20"/>
    <w:rsid w:val="00F53F57"/>
    <w:rsid w:val="00F5427F"/>
    <w:rsid w:val="00F54406"/>
    <w:rsid w:val="00F54588"/>
    <w:rsid w:val="00F54D8B"/>
    <w:rsid w:val="00F55181"/>
    <w:rsid w:val="00F55309"/>
    <w:rsid w:val="00F55EA7"/>
    <w:rsid w:val="00F55F06"/>
    <w:rsid w:val="00F560CD"/>
    <w:rsid w:val="00F56307"/>
    <w:rsid w:val="00F568C1"/>
    <w:rsid w:val="00F56B5F"/>
    <w:rsid w:val="00F56DE1"/>
    <w:rsid w:val="00F57028"/>
    <w:rsid w:val="00F57142"/>
    <w:rsid w:val="00F57525"/>
    <w:rsid w:val="00F5755F"/>
    <w:rsid w:val="00F578CB"/>
    <w:rsid w:val="00F57A61"/>
    <w:rsid w:val="00F57C3A"/>
    <w:rsid w:val="00F601A7"/>
    <w:rsid w:val="00F60298"/>
    <w:rsid w:val="00F6045E"/>
    <w:rsid w:val="00F60555"/>
    <w:rsid w:val="00F605DC"/>
    <w:rsid w:val="00F606C3"/>
    <w:rsid w:val="00F6078A"/>
    <w:rsid w:val="00F60A1F"/>
    <w:rsid w:val="00F60B2B"/>
    <w:rsid w:val="00F611E2"/>
    <w:rsid w:val="00F6188E"/>
    <w:rsid w:val="00F618BE"/>
    <w:rsid w:val="00F61BE0"/>
    <w:rsid w:val="00F61C42"/>
    <w:rsid w:val="00F61E9C"/>
    <w:rsid w:val="00F61F6F"/>
    <w:rsid w:val="00F6214B"/>
    <w:rsid w:val="00F62672"/>
    <w:rsid w:val="00F62857"/>
    <w:rsid w:val="00F62CE5"/>
    <w:rsid w:val="00F62E0D"/>
    <w:rsid w:val="00F63162"/>
    <w:rsid w:val="00F63362"/>
    <w:rsid w:val="00F63E0E"/>
    <w:rsid w:val="00F64544"/>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119"/>
    <w:rsid w:val="00F7057D"/>
    <w:rsid w:val="00F70E87"/>
    <w:rsid w:val="00F70ED3"/>
    <w:rsid w:val="00F71068"/>
    <w:rsid w:val="00F71428"/>
    <w:rsid w:val="00F71444"/>
    <w:rsid w:val="00F71905"/>
    <w:rsid w:val="00F71A17"/>
    <w:rsid w:val="00F71A18"/>
    <w:rsid w:val="00F71DC7"/>
    <w:rsid w:val="00F72570"/>
    <w:rsid w:val="00F72B1A"/>
    <w:rsid w:val="00F72D35"/>
    <w:rsid w:val="00F72DE4"/>
    <w:rsid w:val="00F73201"/>
    <w:rsid w:val="00F7356E"/>
    <w:rsid w:val="00F73887"/>
    <w:rsid w:val="00F7390E"/>
    <w:rsid w:val="00F73D51"/>
    <w:rsid w:val="00F7413C"/>
    <w:rsid w:val="00F7425E"/>
    <w:rsid w:val="00F7468A"/>
    <w:rsid w:val="00F74CF8"/>
    <w:rsid w:val="00F74D26"/>
    <w:rsid w:val="00F74E06"/>
    <w:rsid w:val="00F74E28"/>
    <w:rsid w:val="00F74E60"/>
    <w:rsid w:val="00F7539C"/>
    <w:rsid w:val="00F753D9"/>
    <w:rsid w:val="00F75ADF"/>
    <w:rsid w:val="00F75F79"/>
    <w:rsid w:val="00F75F7A"/>
    <w:rsid w:val="00F76121"/>
    <w:rsid w:val="00F762D0"/>
    <w:rsid w:val="00F7639D"/>
    <w:rsid w:val="00F763C8"/>
    <w:rsid w:val="00F764F8"/>
    <w:rsid w:val="00F766DB"/>
    <w:rsid w:val="00F767FD"/>
    <w:rsid w:val="00F76BC1"/>
    <w:rsid w:val="00F76C03"/>
    <w:rsid w:val="00F771CA"/>
    <w:rsid w:val="00F7723E"/>
    <w:rsid w:val="00F774DC"/>
    <w:rsid w:val="00F775CE"/>
    <w:rsid w:val="00F77AD2"/>
    <w:rsid w:val="00F77B64"/>
    <w:rsid w:val="00F77D92"/>
    <w:rsid w:val="00F80095"/>
    <w:rsid w:val="00F800CF"/>
    <w:rsid w:val="00F8016C"/>
    <w:rsid w:val="00F8055C"/>
    <w:rsid w:val="00F8069D"/>
    <w:rsid w:val="00F8081D"/>
    <w:rsid w:val="00F8121E"/>
    <w:rsid w:val="00F81615"/>
    <w:rsid w:val="00F81684"/>
    <w:rsid w:val="00F82135"/>
    <w:rsid w:val="00F82419"/>
    <w:rsid w:val="00F824E2"/>
    <w:rsid w:val="00F824E3"/>
    <w:rsid w:val="00F82A93"/>
    <w:rsid w:val="00F82E30"/>
    <w:rsid w:val="00F82F8A"/>
    <w:rsid w:val="00F8354C"/>
    <w:rsid w:val="00F83968"/>
    <w:rsid w:val="00F83E94"/>
    <w:rsid w:val="00F84376"/>
    <w:rsid w:val="00F8452D"/>
    <w:rsid w:val="00F8467D"/>
    <w:rsid w:val="00F84D24"/>
    <w:rsid w:val="00F84D76"/>
    <w:rsid w:val="00F852E9"/>
    <w:rsid w:val="00F853F2"/>
    <w:rsid w:val="00F8583A"/>
    <w:rsid w:val="00F85BE5"/>
    <w:rsid w:val="00F85E04"/>
    <w:rsid w:val="00F8632D"/>
    <w:rsid w:val="00F86579"/>
    <w:rsid w:val="00F870BD"/>
    <w:rsid w:val="00F87C8E"/>
    <w:rsid w:val="00F905DF"/>
    <w:rsid w:val="00F90897"/>
    <w:rsid w:val="00F90AE2"/>
    <w:rsid w:val="00F90D69"/>
    <w:rsid w:val="00F90E92"/>
    <w:rsid w:val="00F90F5E"/>
    <w:rsid w:val="00F91050"/>
    <w:rsid w:val="00F9126D"/>
    <w:rsid w:val="00F91748"/>
    <w:rsid w:val="00F917D1"/>
    <w:rsid w:val="00F91B56"/>
    <w:rsid w:val="00F91F80"/>
    <w:rsid w:val="00F91FE0"/>
    <w:rsid w:val="00F92122"/>
    <w:rsid w:val="00F927BE"/>
    <w:rsid w:val="00F92E1B"/>
    <w:rsid w:val="00F93024"/>
    <w:rsid w:val="00F9327D"/>
    <w:rsid w:val="00F9391F"/>
    <w:rsid w:val="00F9396B"/>
    <w:rsid w:val="00F93EE6"/>
    <w:rsid w:val="00F9436A"/>
    <w:rsid w:val="00F943DE"/>
    <w:rsid w:val="00F945C3"/>
    <w:rsid w:val="00F94B00"/>
    <w:rsid w:val="00F94B37"/>
    <w:rsid w:val="00F94C41"/>
    <w:rsid w:val="00F94FA0"/>
    <w:rsid w:val="00F952EB"/>
    <w:rsid w:val="00F95653"/>
    <w:rsid w:val="00F95804"/>
    <w:rsid w:val="00F95A66"/>
    <w:rsid w:val="00F95C9A"/>
    <w:rsid w:val="00F95D87"/>
    <w:rsid w:val="00F9621D"/>
    <w:rsid w:val="00F963B2"/>
    <w:rsid w:val="00F96E1A"/>
    <w:rsid w:val="00F977A5"/>
    <w:rsid w:val="00F97E62"/>
    <w:rsid w:val="00FA0D56"/>
    <w:rsid w:val="00FA193C"/>
    <w:rsid w:val="00FA19B8"/>
    <w:rsid w:val="00FA213A"/>
    <w:rsid w:val="00FA220F"/>
    <w:rsid w:val="00FA22CC"/>
    <w:rsid w:val="00FA2D8E"/>
    <w:rsid w:val="00FA3680"/>
    <w:rsid w:val="00FA3D37"/>
    <w:rsid w:val="00FA3F4E"/>
    <w:rsid w:val="00FA4057"/>
    <w:rsid w:val="00FA4652"/>
    <w:rsid w:val="00FA495F"/>
    <w:rsid w:val="00FA49B8"/>
    <w:rsid w:val="00FA4DC3"/>
    <w:rsid w:val="00FA4F08"/>
    <w:rsid w:val="00FA5B6B"/>
    <w:rsid w:val="00FA6034"/>
    <w:rsid w:val="00FA698D"/>
    <w:rsid w:val="00FA6BAE"/>
    <w:rsid w:val="00FA6D8F"/>
    <w:rsid w:val="00FA6E68"/>
    <w:rsid w:val="00FA6EB5"/>
    <w:rsid w:val="00FA6FDF"/>
    <w:rsid w:val="00FA7B5C"/>
    <w:rsid w:val="00FA7F91"/>
    <w:rsid w:val="00FB0140"/>
    <w:rsid w:val="00FB08BB"/>
    <w:rsid w:val="00FB0933"/>
    <w:rsid w:val="00FB10FC"/>
    <w:rsid w:val="00FB1280"/>
    <w:rsid w:val="00FB1361"/>
    <w:rsid w:val="00FB1958"/>
    <w:rsid w:val="00FB209B"/>
    <w:rsid w:val="00FB26A3"/>
    <w:rsid w:val="00FB283E"/>
    <w:rsid w:val="00FB2991"/>
    <w:rsid w:val="00FB2AC7"/>
    <w:rsid w:val="00FB2C56"/>
    <w:rsid w:val="00FB36EA"/>
    <w:rsid w:val="00FB37D8"/>
    <w:rsid w:val="00FB3993"/>
    <w:rsid w:val="00FB3A91"/>
    <w:rsid w:val="00FB3B40"/>
    <w:rsid w:val="00FB488C"/>
    <w:rsid w:val="00FB4D05"/>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A3A"/>
    <w:rsid w:val="00FC0271"/>
    <w:rsid w:val="00FC0B31"/>
    <w:rsid w:val="00FC180F"/>
    <w:rsid w:val="00FC1976"/>
    <w:rsid w:val="00FC1EF9"/>
    <w:rsid w:val="00FC236A"/>
    <w:rsid w:val="00FC2596"/>
    <w:rsid w:val="00FC25CB"/>
    <w:rsid w:val="00FC315B"/>
    <w:rsid w:val="00FC3552"/>
    <w:rsid w:val="00FC3DA5"/>
    <w:rsid w:val="00FC3E43"/>
    <w:rsid w:val="00FC4183"/>
    <w:rsid w:val="00FC45E2"/>
    <w:rsid w:val="00FC4838"/>
    <w:rsid w:val="00FC49F4"/>
    <w:rsid w:val="00FC50EE"/>
    <w:rsid w:val="00FC52B1"/>
    <w:rsid w:val="00FC54DA"/>
    <w:rsid w:val="00FC5AC7"/>
    <w:rsid w:val="00FC5D1D"/>
    <w:rsid w:val="00FC5DB7"/>
    <w:rsid w:val="00FC62EC"/>
    <w:rsid w:val="00FC6477"/>
    <w:rsid w:val="00FC659D"/>
    <w:rsid w:val="00FC6918"/>
    <w:rsid w:val="00FC696B"/>
    <w:rsid w:val="00FC6AE8"/>
    <w:rsid w:val="00FC712A"/>
    <w:rsid w:val="00FC77BD"/>
    <w:rsid w:val="00FD0450"/>
    <w:rsid w:val="00FD095F"/>
    <w:rsid w:val="00FD115E"/>
    <w:rsid w:val="00FD16B2"/>
    <w:rsid w:val="00FD19EF"/>
    <w:rsid w:val="00FD205A"/>
    <w:rsid w:val="00FD2960"/>
    <w:rsid w:val="00FD297D"/>
    <w:rsid w:val="00FD4002"/>
    <w:rsid w:val="00FD4338"/>
    <w:rsid w:val="00FD4676"/>
    <w:rsid w:val="00FD46BD"/>
    <w:rsid w:val="00FD51E9"/>
    <w:rsid w:val="00FD5228"/>
    <w:rsid w:val="00FD5382"/>
    <w:rsid w:val="00FD54C7"/>
    <w:rsid w:val="00FD55D5"/>
    <w:rsid w:val="00FD5998"/>
    <w:rsid w:val="00FD5E4D"/>
    <w:rsid w:val="00FD60DD"/>
    <w:rsid w:val="00FD66B8"/>
    <w:rsid w:val="00FD68C7"/>
    <w:rsid w:val="00FD6906"/>
    <w:rsid w:val="00FD6B6C"/>
    <w:rsid w:val="00FD711D"/>
    <w:rsid w:val="00FD77AB"/>
    <w:rsid w:val="00FD7A73"/>
    <w:rsid w:val="00FD7FDC"/>
    <w:rsid w:val="00FE0530"/>
    <w:rsid w:val="00FE0C6E"/>
    <w:rsid w:val="00FE0D20"/>
    <w:rsid w:val="00FE16D3"/>
    <w:rsid w:val="00FE190E"/>
    <w:rsid w:val="00FE1E71"/>
    <w:rsid w:val="00FE25A0"/>
    <w:rsid w:val="00FE2AD4"/>
    <w:rsid w:val="00FE2B2C"/>
    <w:rsid w:val="00FE32E2"/>
    <w:rsid w:val="00FE3372"/>
    <w:rsid w:val="00FE3796"/>
    <w:rsid w:val="00FE3DC7"/>
    <w:rsid w:val="00FE3DEC"/>
    <w:rsid w:val="00FE3DF8"/>
    <w:rsid w:val="00FE42CF"/>
    <w:rsid w:val="00FE42FA"/>
    <w:rsid w:val="00FE4AD5"/>
    <w:rsid w:val="00FE4D22"/>
    <w:rsid w:val="00FE4F94"/>
    <w:rsid w:val="00FE5338"/>
    <w:rsid w:val="00FE5455"/>
    <w:rsid w:val="00FE56E0"/>
    <w:rsid w:val="00FE5A92"/>
    <w:rsid w:val="00FE5B32"/>
    <w:rsid w:val="00FE5E7A"/>
    <w:rsid w:val="00FE5ECE"/>
    <w:rsid w:val="00FE69C6"/>
    <w:rsid w:val="00FE6E85"/>
    <w:rsid w:val="00FE725C"/>
    <w:rsid w:val="00FE7A10"/>
    <w:rsid w:val="00FF013B"/>
    <w:rsid w:val="00FF0805"/>
    <w:rsid w:val="00FF0B36"/>
    <w:rsid w:val="00FF0F8D"/>
    <w:rsid w:val="00FF1CCB"/>
    <w:rsid w:val="00FF1CDB"/>
    <w:rsid w:val="00FF1D30"/>
    <w:rsid w:val="00FF2049"/>
    <w:rsid w:val="00FF22BF"/>
    <w:rsid w:val="00FF24B0"/>
    <w:rsid w:val="00FF3285"/>
    <w:rsid w:val="00FF350A"/>
    <w:rsid w:val="00FF36D0"/>
    <w:rsid w:val="00FF3791"/>
    <w:rsid w:val="00FF37E7"/>
    <w:rsid w:val="00FF3D5D"/>
    <w:rsid w:val="00FF403C"/>
    <w:rsid w:val="00FF40B5"/>
    <w:rsid w:val="00FF53A6"/>
    <w:rsid w:val="00FF5479"/>
    <w:rsid w:val="00FF55DA"/>
    <w:rsid w:val="00FF5662"/>
    <w:rsid w:val="00FF594F"/>
    <w:rsid w:val="00FF5C55"/>
    <w:rsid w:val="00FF5D4E"/>
    <w:rsid w:val="00FF60C9"/>
    <w:rsid w:val="00FF6225"/>
    <w:rsid w:val="00FF6DAC"/>
    <w:rsid w:val="00FF7486"/>
    <w:rsid w:val="00FF7545"/>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333D75F-4FC9-4B81-894B-DD2B6A9CE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61875689">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32139870">
      <w:bodyDiv w:val="1"/>
      <w:marLeft w:val="0"/>
      <w:marRight w:val="0"/>
      <w:marTop w:val="0"/>
      <w:marBottom w:val="0"/>
      <w:divBdr>
        <w:top w:val="none" w:sz="0" w:space="0" w:color="auto"/>
        <w:left w:val="none" w:sz="0" w:space="0" w:color="auto"/>
        <w:bottom w:val="none" w:sz="0" w:space="0" w:color="auto"/>
        <w:right w:val="none" w:sz="0" w:space="0" w:color="auto"/>
      </w:divBdr>
      <w:divsChild>
        <w:div w:id="523442758">
          <w:marLeft w:val="1080"/>
          <w:marRight w:val="0"/>
          <w:marTop w:val="100"/>
          <w:marBottom w:val="0"/>
          <w:divBdr>
            <w:top w:val="none" w:sz="0" w:space="0" w:color="auto"/>
            <w:left w:val="none" w:sz="0" w:space="0" w:color="auto"/>
            <w:bottom w:val="none" w:sz="0" w:space="0" w:color="auto"/>
            <w:right w:val="none" w:sz="0" w:space="0" w:color="auto"/>
          </w:divBdr>
        </w:div>
        <w:div w:id="1956016793">
          <w:marLeft w:val="1080"/>
          <w:marRight w:val="0"/>
          <w:marTop w:val="10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3102099">
      <w:bodyDiv w:val="1"/>
      <w:marLeft w:val="0"/>
      <w:marRight w:val="0"/>
      <w:marTop w:val="0"/>
      <w:marBottom w:val="0"/>
      <w:divBdr>
        <w:top w:val="none" w:sz="0" w:space="0" w:color="auto"/>
        <w:left w:val="none" w:sz="0" w:space="0" w:color="auto"/>
        <w:bottom w:val="none" w:sz="0" w:space="0" w:color="auto"/>
        <w:right w:val="none" w:sz="0" w:space="0" w:color="auto"/>
      </w:divBdr>
      <w:divsChild>
        <w:div w:id="1305161193">
          <w:marLeft w:val="1080"/>
          <w:marRight w:val="0"/>
          <w:marTop w:val="100"/>
          <w:marBottom w:val="0"/>
          <w:divBdr>
            <w:top w:val="none" w:sz="0" w:space="0" w:color="auto"/>
            <w:left w:val="none" w:sz="0" w:space="0" w:color="auto"/>
            <w:bottom w:val="none" w:sz="0" w:space="0" w:color="auto"/>
            <w:right w:val="none" w:sz="0" w:space="0" w:color="auto"/>
          </w:divBdr>
        </w:div>
        <w:div w:id="247888608">
          <w:marLeft w:val="360"/>
          <w:marRight w:val="0"/>
          <w:marTop w:val="200"/>
          <w:marBottom w:val="0"/>
          <w:divBdr>
            <w:top w:val="none" w:sz="0" w:space="0" w:color="auto"/>
            <w:left w:val="none" w:sz="0" w:space="0" w:color="auto"/>
            <w:bottom w:val="none" w:sz="0" w:space="0" w:color="auto"/>
            <w:right w:val="none" w:sz="0" w:space="0" w:color="auto"/>
          </w:divBdr>
        </w:div>
        <w:div w:id="660351263">
          <w:marLeft w:val="360"/>
          <w:marRight w:val="0"/>
          <w:marTop w:val="200"/>
          <w:marBottom w:val="0"/>
          <w:divBdr>
            <w:top w:val="none" w:sz="0" w:space="0" w:color="auto"/>
            <w:left w:val="none" w:sz="0" w:space="0" w:color="auto"/>
            <w:bottom w:val="none" w:sz="0" w:space="0" w:color="auto"/>
            <w:right w:val="none" w:sz="0" w:space="0" w:color="auto"/>
          </w:divBdr>
        </w:div>
        <w:div w:id="1269195612">
          <w:marLeft w:val="360"/>
          <w:marRight w:val="0"/>
          <w:marTop w:val="200"/>
          <w:marBottom w:val="0"/>
          <w:divBdr>
            <w:top w:val="none" w:sz="0" w:space="0" w:color="auto"/>
            <w:left w:val="none" w:sz="0" w:space="0" w:color="auto"/>
            <w:bottom w:val="none" w:sz="0" w:space="0" w:color="auto"/>
            <w:right w:val="none" w:sz="0" w:space="0" w:color="auto"/>
          </w:divBdr>
        </w:div>
        <w:div w:id="1723401987">
          <w:marLeft w:val="360"/>
          <w:marRight w:val="0"/>
          <w:marTop w:val="200"/>
          <w:marBottom w:val="0"/>
          <w:divBdr>
            <w:top w:val="none" w:sz="0" w:space="0" w:color="auto"/>
            <w:left w:val="none" w:sz="0" w:space="0" w:color="auto"/>
            <w:bottom w:val="none" w:sz="0" w:space="0" w:color="auto"/>
            <w:right w:val="none" w:sz="0" w:space="0" w:color="auto"/>
          </w:divBdr>
        </w:div>
      </w:divsChild>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1562284">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11603527">
      <w:bodyDiv w:val="1"/>
      <w:marLeft w:val="0"/>
      <w:marRight w:val="0"/>
      <w:marTop w:val="0"/>
      <w:marBottom w:val="0"/>
      <w:divBdr>
        <w:top w:val="none" w:sz="0" w:space="0" w:color="auto"/>
        <w:left w:val="none" w:sz="0" w:space="0" w:color="auto"/>
        <w:bottom w:val="none" w:sz="0" w:space="0" w:color="auto"/>
        <w:right w:val="none" w:sz="0" w:space="0" w:color="auto"/>
      </w:divBdr>
      <w:divsChild>
        <w:div w:id="879315828">
          <w:marLeft w:val="360"/>
          <w:marRight w:val="0"/>
          <w:marTop w:val="20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4635900">
      <w:bodyDiv w:val="1"/>
      <w:marLeft w:val="0"/>
      <w:marRight w:val="0"/>
      <w:marTop w:val="0"/>
      <w:marBottom w:val="0"/>
      <w:divBdr>
        <w:top w:val="none" w:sz="0" w:space="0" w:color="auto"/>
        <w:left w:val="none" w:sz="0" w:space="0" w:color="auto"/>
        <w:bottom w:val="none" w:sz="0" w:space="0" w:color="auto"/>
        <w:right w:val="none" w:sz="0" w:space="0" w:color="auto"/>
      </w:divBdr>
      <w:divsChild>
        <w:div w:id="152454391">
          <w:marLeft w:val="1080"/>
          <w:marRight w:val="0"/>
          <w:marTop w:val="100"/>
          <w:marBottom w:val="0"/>
          <w:divBdr>
            <w:top w:val="none" w:sz="0" w:space="0" w:color="auto"/>
            <w:left w:val="none" w:sz="0" w:space="0" w:color="auto"/>
            <w:bottom w:val="none" w:sz="0" w:space="0" w:color="auto"/>
            <w:right w:val="none" w:sz="0" w:space="0" w:color="auto"/>
          </w:divBdr>
        </w:div>
      </w:divsChild>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8511077">
      <w:bodyDiv w:val="1"/>
      <w:marLeft w:val="0"/>
      <w:marRight w:val="0"/>
      <w:marTop w:val="0"/>
      <w:marBottom w:val="0"/>
      <w:divBdr>
        <w:top w:val="none" w:sz="0" w:space="0" w:color="auto"/>
        <w:left w:val="none" w:sz="0" w:space="0" w:color="auto"/>
        <w:bottom w:val="none" w:sz="0" w:space="0" w:color="auto"/>
        <w:right w:val="none" w:sz="0" w:space="0" w:color="auto"/>
      </w:divBdr>
      <w:divsChild>
        <w:div w:id="182860055">
          <w:marLeft w:val="360"/>
          <w:marRight w:val="0"/>
          <w:marTop w:val="200"/>
          <w:marBottom w:val="0"/>
          <w:divBdr>
            <w:top w:val="none" w:sz="0" w:space="0" w:color="auto"/>
            <w:left w:val="none" w:sz="0" w:space="0" w:color="auto"/>
            <w:bottom w:val="none" w:sz="0" w:space="0" w:color="auto"/>
            <w:right w:val="none" w:sz="0" w:space="0" w:color="auto"/>
          </w:divBdr>
        </w:div>
      </w:divsChild>
    </w:div>
    <w:div w:id="12323041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80685840">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495759933">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349475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06478852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6DCCF-F85A-4F64-873A-C98A7017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1582</Words>
  <Characters>9022</Characters>
  <Application>Microsoft Office Word</Application>
  <DocSecurity>0</DocSecurity>
  <PresentationFormat/>
  <Lines>75</Lines>
  <Paragraphs>21</Paragraphs>
  <Slides>0</Slides>
  <Notes>0</Notes>
  <HiddenSlides>0</HiddenSlides>
  <MMClips>0</MMClip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3	Proposal</vt:lpstr>
      <vt:lpstr>7	Overall Evaluation</vt:lpstr>
      <vt:lpstr>    7.x Evaluation of solutions for KI#1</vt:lpstr>
      <vt:lpstr>        7.x.a Evaluation of Category 1: Solutions not directly on EAS discovery</vt:lpstr>
      <vt:lpstr>        7.x.b Category 2: Solutions for non-DNS based EAS discovery</vt:lpstr>
      <vt:lpstr>        7.x.c Category 3: Solutions for DNS based EAS discovery</vt:lpstr>
      <vt:lpstr>    7.y Open issues from solutions for KI#1</vt:lpstr>
      <vt:lpstr>        7.y.1 UE anchoring</vt:lpstr>
      <vt:lpstr>        7.y.2 Privacy considerations</vt:lpstr>
    </vt:vector>
  </TitlesOfParts>
  <Manager/>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InterDigital</cp:lastModifiedBy>
  <cp:revision>3</cp:revision>
  <cp:lastPrinted>2020-03-08T12:25:00Z</cp:lastPrinted>
  <dcterms:created xsi:type="dcterms:W3CDTF">2020-08-20T13:43:00Z</dcterms:created>
  <dcterms:modified xsi:type="dcterms:W3CDTF">2020-08-20T13:46:00Z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2020-08-09T22:30:56.8458709Z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